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224E3FBA" w:rsidR="00327F41" w:rsidRPr="00FB0986" w:rsidRDefault="00327F41" w:rsidP="00327F41">
      <w:pPr>
        <w:pStyle w:val="CRCoverPage"/>
        <w:tabs>
          <w:tab w:val="right" w:pos="9639"/>
        </w:tabs>
        <w:spacing w:after="0"/>
        <w:rPr>
          <w:b/>
          <w:noProof/>
          <w:sz w:val="24"/>
        </w:rPr>
      </w:pPr>
      <w:r w:rsidRPr="00FB0986">
        <w:rPr>
          <w:b/>
          <w:noProof/>
          <w:sz w:val="24"/>
        </w:rPr>
        <w:t>3GPP TSG-SA WG6 Meeting #</w:t>
      </w:r>
      <w:r w:rsidR="003A0560">
        <w:rPr>
          <w:b/>
          <w:noProof/>
          <w:sz w:val="24"/>
        </w:rPr>
        <w:t>6</w:t>
      </w:r>
      <w:r w:rsidR="00FD332C">
        <w:rPr>
          <w:b/>
          <w:noProof/>
          <w:sz w:val="24"/>
        </w:rPr>
        <w:t>4</w:t>
      </w:r>
      <w:r w:rsidRPr="00FB0986">
        <w:rPr>
          <w:b/>
          <w:noProof/>
          <w:sz w:val="24"/>
        </w:rPr>
        <w:tab/>
      </w:r>
      <w:r w:rsidR="00C1317B" w:rsidRPr="00FB0986">
        <w:rPr>
          <w:b/>
          <w:noProof/>
          <w:sz w:val="24"/>
        </w:rPr>
        <w:t>S6-24</w:t>
      </w:r>
      <w:r w:rsidR="00F46730">
        <w:rPr>
          <w:b/>
          <w:noProof/>
          <w:sz w:val="24"/>
        </w:rPr>
        <w:t>5295</w:t>
      </w:r>
    </w:p>
    <w:p w14:paraId="299EA28F" w14:textId="15233029" w:rsidR="00327F41" w:rsidRPr="00FB0986" w:rsidRDefault="00696AA8" w:rsidP="00327F41">
      <w:pPr>
        <w:pStyle w:val="CRCoverPage"/>
        <w:tabs>
          <w:tab w:val="right" w:pos="9639"/>
        </w:tabs>
        <w:spacing w:after="0"/>
        <w:rPr>
          <w:b/>
          <w:noProof/>
          <w:sz w:val="24"/>
        </w:rPr>
      </w:pPr>
      <w:r>
        <w:rPr>
          <w:b/>
          <w:noProof/>
          <w:sz w:val="22"/>
          <w:szCs w:val="22"/>
        </w:rPr>
        <w:t>Orlando</w:t>
      </w:r>
      <w:r w:rsidR="00327F41" w:rsidRPr="00FB0986">
        <w:rPr>
          <w:b/>
          <w:noProof/>
          <w:sz w:val="22"/>
          <w:szCs w:val="22"/>
        </w:rPr>
        <w:t xml:space="preserve">, </w:t>
      </w:r>
      <w:r>
        <w:rPr>
          <w:b/>
          <w:noProof/>
          <w:sz w:val="22"/>
          <w:szCs w:val="22"/>
        </w:rPr>
        <w:t>US</w:t>
      </w:r>
      <w:r w:rsidR="00327F41" w:rsidRPr="00FB0986">
        <w:rPr>
          <w:b/>
          <w:noProof/>
          <w:sz w:val="22"/>
          <w:szCs w:val="22"/>
        </w:rPr>
        <w:t>,</w:t>
      </w:r>
      <w:r w:rsidR="00327F41" w:rsidRPr="00FB0986">
        <w:rPr>
          <w:b/>
          <w:noProof/>
          <w:sz w:val="24"/>
        </w:rPr>
        <w:t xml:space="preserve"> </w:t>
      </w:r>
      <w:r>
        <w:rPr>
          <w:b/>
          <w:noProof/>
          <w:sz w:val="22"/>
          <w:szCs w:val="22"/>
        </w:rPr>
        <w:t>18</w:t>
      </w:r>
      <w:r w:rsidR="00327F41" w:rsidRPr="00FB0986">
        <w:rPr>
          <w:b/>
          <w:noProof/>
          <w:sz w:val="22"/>
          <w:szCs w:val="22"/>
          <w:vertAlign w:val="superscript"/>
        </w:rPr>
        <w:t>th</w:t>
      </w:r>
      <w:r w:rsidR="00327F41" w:rsidRPr="00FB0986">
        <w:rPr>
          <w:b/>
          <w:noProof/>
          <w:sz w:val="22"/>
          <w:szCs w:val="22"/>
        </w:rPr>
        <w:t xml:space="preserve"> </w:t>
      </w:r>
      <w:r w:rsidR="00327F41" w:rsidRPr="00FB0986">
        <w:rPr>
          <w:rFonts w:cs="Arial"/>
          <w:b/>
          <w:bCs/>
          <w:sz w:val="22"/>
          <w:szCs w:val="22"/>
        </w:rPr>
        <w:t xml:space="preserve">– </w:t>
      </w:r>
      <w:r w:rsidR="002401B1">
        <w:rPr>
          <w:rFonts w:cs="Arial"/>
          <w:b/>
          <w:bCs/>
          <w:sz w:val="22"/>
          <w:szCs w:val="22"/>
        </w:rPr>
        <w:t>2</w:t>
      </w:r>
      <w:r w:rsidR="00522F8A">
        <w:rPr>
          <w:rFonts w:cs="Arial"/>
          <w:b/>
          <w:bCs/>
          <w:sz w:val="22"/>
          <w:szCs w:val="22"/>
        </w:rPr>
        <w:t>2</w:t>
      </w:r>
      <w:r w:rsidR="00522F8A">
        <w:rPr>
          <w:rFonts w:cs="Arial"/>
          <w:b/>
          <w:bCs/>
          <w:sz w:val="22"/>
          <w:szCs w:val="22"/>
          <w:vertAlign w:val="superscript"/>
        </w:rPr>
        <w:t>nd</w:t>
      </w:r>
      <w:r w:rsidR="00327F41" w:rsidRPr="00FB0986">
        <w:rPr>
          <w:rFonts w:cs="Arial"/>
          <w:b/>
          <w:bCs/>
          <w:sz w:val="22"/>
          <w:szCs w:val="22"/>
        </w:rPr>
        <w:t xml:space="preserve"> </w:t>
      </w:r>
      <w:r w:rsidR="00BC4AF6">
        <w:rPr>
          <w:rFonts w:cs="Arial"/>
          <w:b/>
          <w:bCs/>
          <w:sz w:val="22"/>
          <w:szCs w:val="22"/>
        </w:rPr>
        <w:t>November</w:t>
      </w:r>
      <w:r w:rsidR="00327F41" w:rsidRPr="00FB0986">
        <w:rPr>
          <w:b/>
          <w:noProof/>
          <w:sz w:val="22"/>
          <w:szCs w:val="22"/>
        </w:rPr>
        <w:t xml:space="preserve"> 202</w:t>
      </w:r>
      <w:r w:rsidR="00ED3E63" w:rsidRPr="00FB0986">
        <w:rPr>
          <w:b/>
          <w:noProof/>
          <w:sz w:val="22"/>
          <w:szCs w:val="22"/>
        </w:rPr>
        <w:t>4</w:t>
      </w:r>
      <w:r w:rsidR="00327F41" w:rsidRPr="00FB0986">
        <w:rPr>
          <w:rFonts w:cs="Arial"/>
          <w:b/>
          <w:bCs/>
          <w:sz w:val="22"/>
        </w:rPr>
        <w:tab/>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4EB922C0"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203B41">
        <w:rPr>
          <w:rFonts w:ascii="Arial" w:hAnsi="Arial" w:cs="Arial"/>
          <w:b/>
          <w:bCs/>
          <w:lang w:val="en-US"/>
        </w:rPr>
        <w:t>Correction of the AIMLE Client selection</w:t>
      </w:r>
    </w:p>
    <w:p w14:paraId="6FAAF897" w14:textId="5FB34698"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3GPP TS 23.</w:t>
      </w:r>
      <w:r w:rsidR="00BC4AF6">
        <w:rPr>
          <w:rFonts w:ascii="Arial" w:hAnsi="Arial" w:cs="Arial"/>
          <w:b/>
          <w:bCs/>
          <w:lang w:val="sv-SE"/>
        </w:rPr>
        <w:t>482</w:t>
      </w:r>
      <w:r w:rsidR="00681FC7" w:rsidRPr="00FB0986">
        <w:rPr>
          <w:rFonts w:ascii="Arial" w:hAnsi="Arial" w:cs="Arial"/>
          <w:b/>
          <w:bCs/>
          <w:lang w:val="sv-SE"/>
        </w:rPr>
        <w:t xml:space="preserve"> V0.</w:t>
      </w:r>
      <w:r w:rsidR="00BC4AF6">
        <w:rPr>
          <w:rFonts w:ascii="Arial" w:hAnsi="Arial" w:cs="Arial"/>
          <w:b/>
          <w:bCs/>
          <w:lang w:val="sv-SE"/>
        </w:rPr>
        <w:t>3</w:t>
      </w:r>
      <w:r w:rsidR="00681FC7" w:rsidRPr="00FB0986">
        <w:rPr>
          <w:rFonts w:ascii="Arial" w:hAnsi="Arial" w:cs="Arial"/>
          <w:b/>
          <w:bCs/>
          <w:lang w:val="sv-SE"/>
        </w:rPr>
        <w:t>.0</w:t>
      </w:r>
    </w:p>
    <w:p w14:paraId="0D0F98EB" w14:textId="1C407883"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r>
      <w:r w:rsidR="00EA0563">
        <w:rPr>
          <w:rFonts w:ascii="Arial" w:hAnsi="Arial" w:cs="Arial"/>
          <w:b/>
          <w:bCs/>
          <w:lang w:val="sv-SE"/>
        </w:rPr>
        <w:t>9.10</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4795C05F" w14:textId="4FDC4781" w:rsidR="00C450B9" w:rsidRPr="00836D44" w:rsidRDefault="00FA2CDE" w:rsidP="00C450B9">
      <w:pPr>
        <w:pStyle w:val="CRCoverPage"/>
        <w:rPr>
          <w:rFonts w:ascii="Times New Roman" w:hAnsi="Times New Roman"/>
          <w:noProof/>
          <w:lang w:val="en-CA"/>
        </w:rPr>
      </w:pPr>
      <w:r w:rsidRPr="00836D44">
        <w:rPr>
          <w:rFonts w:ascii="Times New Roman" w:hAnsi="Times New Roman"/>
          <w:noProof/>
          <w:lang w:val="en-CA"/>
        </w:rPr>
        <w:t>AIMLE client discovery request</w:t>
      </w:r>
      <w:r w:rsidR="00E432E7" w:rsidRPr="00836D44">
        <w:rPr>
          <w:rFonts w:ascii="Times New Roman" w:hAnsi="Times New Roman"/>
          <w:noProof/>
          <w:lang w:val="en-CA"/>
        </w:rPr>
        <w:t xml:space="preserve"> in </w:t>
      </w:r>
      <w:r w:rsidR="009859E5" w:rsidRPr="00836D44">
        <w:rPr>
          <w:rFonts w:ascii="Times New Roman" w:hAnsi="Times New Roman"/>
          <w:noProof/>
          <w:lang w:val="en-CA"/>
        </w:rPr>
        <w:t>table</w:t>
      </w:r>
      <w:r w:rsidR="00E432E7" w:rsidRPr="00836D44">
        <w:rPr>
          <w:rFonts w:ascii="Times New Roman" w:hAnsi="Times New Roman"/>
          <w:noProof/>
          <w:lang w:val="en-CA"/>
        </w:rPr>
        <w:t xml:space="preserve"> 8.8.3.1</w:t>
      </w:r>
      <w:r w:rsidR="009859E5" w:rsidRPr="00836D44">
        <w:rPr>
          <w:rFonts w:ascii="Times New Roman" w:hAnsi="Times New Roman"/>
          <w:noProof/>
          <w:lang w:val="en-CA"/>
        </w:rPr>
        <w:t>-2</w:t>
      </w:r>
      <w:r w:rsidRPr="00836D44">
        <w:rPr>
          <w:rFonts w:ascii="Times New Roman" w:hAnsi="Times New Roman"/>
          <w:noProof/>
          <w:lang w:val="en-CA"/>
        </w:rPr>
        <w:t xml:space="preserve"> already includes the QoS parameters; thus, the </w:t>
      </w:r>
      <w:r w:rsidR="00E432E7" w:rsidRPr="00836D44">
        <w:rPr>
          <w:rFonts w:ascii="Times New Roman" w:hAnsi="Times New Roman"/>
          <w:noProof/>
          <w:lang w:val="en-CA"/>
        </w:rPr>
        <w:t>alignment in the related clauses is needed.</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3BFDDFC0" w14:textId="5936CD46" w:rsidR="005F35EF" w:rsidRPr="00836D44" w:rsidRDefault="00741EA8" w:rsidP="00741EA8">
      <w:pPr>
        <w:pStyle w:val="CRCoverPage"/>
        <w:rPr>
          <w:rFonts w:ascii="Times New Roman" w:hAnsi="Times New Roman"/>
          <w:noProof/>
          <w:lang w:val="en-CA"/>
        </w:rPr>
      </w:pPr>
      <w:r w:rsidRPr="00836D44">
        <w:rPr>
          <w:rFonts w:ascii="Times New Roman" w:hAnsi="Times New Roman"/>
          <w:noProof/>
          <w:lang w:val="en-CA"/>
        </w:rPr>
        <w:t>The following corrections are needed:</w:t>
      </w:r>
    </w:p>
    <w:p w14:paraId="1B1A40DB" w14:textId="711DB2B8" w:rsidR="00741EA8" w:rsidRDefault="00741EA8" w:rsidP="00741EA8">
      <w:pPr>
        <w:pStyle w:val="B1"/>
      </w:pPr>
      <w:r w:rsidRPr="00836D44">
        <w:rPr>
          <w:noProof/>
          <w:lang w:val="en-CA"/>
        </w:rPr>
        <w:t>-</w:t>
      </w:r>
      <w:r>
        <w:tab/>
      </w:r>
      <w:r w:rsidR="009859E5" w:rsidRPr="00836D44">
        <w:rPr>
          <w:noProof/>
          <w:lang w:val="en-CA"/>
        </w:rPr>
        <w:t xml:space="preserve">Table 8.8.3.1-1, </w:t>
      </w:r>
      <w:r w:rsidR="00F047C2" w:rsidRPr="00836D44">
        <w:rPr>
          <w:noProof/>
          <w:lang w:val="en-CA"/>
        </w:rPr>
        <w:t xml:space="preserve">the number of the required AIMLE client shall be dependant on </w:t>
      </w:r>
      <w:r w:rsidR="00F047C2">
        <w:t>AIMLE client discovery criteria</w:t>
      </w:r>
      <w:r w:rsidR="00A23149">
        <w:t xml:space="preserve">, i.e., without the indication it is not clear how many </w:t>
      </w:r>
      <w:r w:rsidR="00C837A1">
        <w:t xml:space="preserve">clients are needed to be discovered that </w:t>
      </w:r>
      <w:r w:rsidR="01EF22CC">
        <w:t>leads</w:t>
      </w:r>
      <w:r w:rsidR="00C837A1">
        <w:t xml:space="preserve"> to </w:t>
      </w:r>
      <w:r w:rsidR="19C62BF5">
        <w:t>increase</w:t>
      </w:r>
      <w:r w:rsidR="00FD4427">
        <w:t xml:space="preserve"> in signalling and discovery complexity.</w:t>
      </w:r>
    </w:p>
    <w:p w14:paraId="0C595865" w14:textId="08770679" w:rsidR="00FD4427" w:rsidRDefault="00FD4427" w:rsidP="00741EA8">
      <w:pPr>
        <w:pStyle w:val="B1"/>
      </w:pPr>
      <w:r>
        <w:t>-</w:t>
      </w:r>
      <w:r>
        <w:tab/>
      </w:r>
      <w:r w:rsidRPr="00FD4427">
        <w:t>Table 8.8.3.1-2</w:t>
      </w:r>
      <w:r>
        <w:t xml:space="preserve">, QoS requirements require clarification with addition of </w:t>
      </w:r>
      <w:r w:rsidR="006C4FD0">
        <w:t>threshold definition and matching direction.</w:t>
      </w:r>
    </w:p>
    <w:p w14:paraId="09999670" w14:textId="2F399421" w:rsidR="006C4FD0" w:rsidRDefault="006C4FD0" w:rsidP="00741EA8">
      <w:pPr>
        <w:pStyle w:val="B1"/>
        <w:rPr>
          <w:lang w:eastAsia="zh-CN"/>
        </w:rPr>
      </w:pPr>
      <w:r>
        <w:t>-</w:t>
      </w:r>
      <w:r>
        <w:tab/>
        <w:t>Table</w:t>
      </w:r>
      <w:r w:rsidR="00532EC2">
        <w:t xml:space="preserve"> </w:t>
      </w:r>
      <w:r>
        <w:t>8.9.3.1</w:t>
      </w:r>
      <w:r>
        <w:rPr>
          <w:lang w:eastAsia="zh-CN"/>
        </w:rPr>
        <w:t xml:space="preserve">-1, the </w:t>
      </w:r>
      <w:r w:rsidR="00F76D09">
        <w:rPr>
          <w:lang w:eastAsia="zh-CN"/>
        </w:rPr>
        <w:t>service ID shall be clarified as VAL service ID to avoid confusion.</w:t>
      </w:r>
    </w:p>
    <w:p w14:paraId="0C57FDDC" w14:textId="1643E50F" w:rsidR="00F76D09" w:rsidRDefault="00F76D09" w:rsidP="00741EA8">
      <w:pPr>
        <w:pStyle w:val="B1"/>
      </w:pPr>
      <w:r w:rsidRPr="48C3EDEF">
        <w:rPr>
          <w:lang w:eastAsia="zh-CN"/>
        </w:rPr>
        <w:t>-</w:t>
      </w:r>
      <w:r>
        <w:tab/>
      </w:r>
      <w:r w:rsidRPr="00836D44">
        <w:rPr>
          <w:noProof/>
          <w:lang w:val="en-CA"/>
        </w:rPr>
        <w:t xml:space="preserve">Table 8.8.3.1-1, the number of the required AIMLE client shall be dependant on </w:t>
      </w:r>
      <w:r>
        <w:t xml:space="preserve">AIMLE client discovery criteria, i.e., without the indication it is not clear how many clients are needed to be selected that </w:t>
      </w:r>
      <w:r w:rsidR="57D34745">
        <w:t>leads</w:t>
      </w:r>
      <w:r>
        <w:t xml:space="preserve"> to </w:t>
      </w:r>
      <w:r w:rsidR="3A318BBC">
        <w:t>increase</w:t>
      </w:r>
      <w:r>
        <w:t xml:space="preserve"> in signalling and selection complexity.</w:t>
      </w:r>
    </w:p>
    <w:p w14:paraId="17D402F7" w14:textId="7D44A190" w:rsidR="00532EC2" w:rsidRDefault="00532EC2" w:rsidP="00741EA8">
      <w:pPr>
        <w:pStyle w:val="B1"/>
        <w:rPr>
          <w:lang w:eastAsia="zh-CN"/>
        </w:rPr>
      </w:pPr>
      <w:r>
        <w:t>-</w:t>
      </w:r>
      <w:r>
        <w:tab/>
        <w:t xml:space="preserve">Clause </w:t>
      </w:r>
      <w:r w:rsidRPr="48C3EDEF">
        <w:rPr>
          <w:lang w:eastAsia="zh-CN"/>
        </w:rPr>
        <w:t xml:space="preserve">8.9.2.1, it is specified that AIMLE server </w:t>
      </w:r>
      <w:r w:rsidR="00FE1642" w:rsidRPr="48C3EDEF">
        <w:rPr>
          <w:lang w:eastAsia="zh-CN"/>
        </w:rPr>
        <w:t xml:space="preserve">may use SEAL, NEF, and NWDAF </w:t>
      </w:r>
      <w:r w:rsidR="786BF13D" w:rsidRPr="48C3EDEF">
        <w:rPr>
          <w:lang w:eastAsia="zh-CN"/>
        </w:rPr>
        <w:t>capabilities</w:t>
      </w:r>
      <w:r w:rsidR="00FE1642" w:rsidRPr="48C3EDEF">
        <w:rPr>
          <w:lang w:eastAsia="zh-CN"/>
        </w:rPr>
        <w:t xml:space="preserve"> to assist the AIMLE client selection. It is clarified how the QoS requirements are determined and the EN is resolved.</w:t>
      </w:r>
    </w:p>
    <w:p w14:paraId="2B8815B1" w14:textId="622EEE8A" w:rsidR="00FE1642" w:rsidRPr="00836D44" w:rsidRDefault="00FE1642" w:rsidP="00741EA8">
      <w:pPr>
        <w:pStyle w:val="B1"/>
        <w:rPr>
          <w:noProof/>
          <w:lang w:val="en-CA"/>
        </w:rPr>
      </w:pPr>
      <w:r>
        <w:rPr>
          <w:lang w:eastAsia="zh-CN"/>
        </w:rPr>
        <w:t>-</w:t>
      </w:r>
      <w:r>
        <w:rPr>
          <w:lang w:eastAsia="zh-CN"/>
        </w:rPr>
        <w:tab/>
        <w:t xml:space="preserve">Clause </w:t>
      </w:r>
      <w:r>
        <w:rPr>
          <w:lang w:val="en-US" w:eastAsia="zh-CN"/>
        </w:rPr>
        <w:t>8.13</w:t>
      </w:r>
      <w:r w:rsidRPr="00AA7F15">
        <w:rPr>
          <w:rFonts w:eastAsia="DengXian"/>
          <w:lang w:val="en-IN"/>
        </w:rPr>
        <w:t>.</w:t>
      </w:r>
      <w:r>
        <w:rPr>
          <w:lang w:val="en-US" w:eastAsia="zh-CN"/>
        </w:rPr>
        <w:t xml:space="preserve">2, it is clarified how the QoS parameters are determined and the </w:t>
      </w:r>
      <w:r w:rsidR="008D6FBB">
        <w:rPr>
          <w:lang w:val="en-US" w:eastAsia="zh-CN"/>
        </w:rPr>
        <w:t>EN is resolved.</w:t>
      </w:r>
    </w:p>
    <w:p w14:paraId="29D3C44D" w14:textId="77777777" w:rsidR="00E60027" w:rsidRPr="00FB0986" w:rsidRDefault="00E60027" w:rsidP="00CD2478">
      <w:pPr>
        <w:pStyle w:val="CRCoverPage"/>
        <w:rPr>
          <w:rFonts w:ascii="Times New Roman" w:hAnsi="Times New Roman"/>
          <w:noProof/>
        </w:rPr>
      </w:pPr>
    </w:p>
    <w:p w14:paraId="498F637C" w14:textId="68096933" w:rsidR="00CD2478" w:rsidRPr="00FB0986" w:rsidRDefault="00CD2478" w:rsidP="00CD2478">
      <w:pPr>
        <w:pStyle w:val="CRCoverPage"/>
        <w:rPr>
          <w:b/>
          <w:noProof/>
        </w:rPr>
      </w:pPr>
      <w:r w:rsidRPr="00FB0986">
        <w:rPr>
          <w:b/>
          <w:noProof/>
        </w:rPr>
        <w:t>3. Conclusions</w:t>
      </w:r>
    </w:p>
    <w:p w14:paraId="13325BD4" w14:textId="55F062C9" w:rsidR="00733649" w:rsidRPr="00FB0986" w:rsidRDefault="00733649" w:rsidP="00CD2478">
      <w:pPr>
        <w:rPr>
          <w:lang w:val="en-US"/>
        </w:rPr>
      </w:pPr>
      <w:r w:rsidRPr="48C3EDEF">
        <w:rPr>
          <w:lang w:val="en-US"/>
        </w:rPr>
        <w:t xml:space="preserve">This </w:t>
      </w:r>
      <w:proofErr w:type="spellStart"/>
      <w:r w:rsidRPr="48C3EDEF">
        <w:rPr>
          <w:lang w:val="en-US"/>
        </w:rPr>
        <w:t>pCR</w:t>
      </w:r>
      <w:proofErr w:type="spellEnd"/>
      <w:r w:rsidRPr="48C3EDEF">
        <w:rPr>
          <w:lang w:val="en-US"/>
        </w:rPr>
        <w:t xml:space="preserve"> proposes </w:t>
      </w:r>
      <w:r w:rsidR="00E432E7" w:rsidRPr="48C3EDEF">
        <w:rPr>
          <w:lang w:val="en-US"/>
        </w:rPr>
        <w:t xml:space="preserve">re-use the </w:t>
      </w:r>
      <w:r w:rsidR="2DCDA68B" w:rsidRPr="48C3EDEF">
        <w:rPr>
          <w:lang w:val="en-US"/>
        </w:rPr>
        <w:t>provisioning</w:t>
      </w:r>
      <w:r w:rsidR="00A4331D" w:rsidRPr="48C3EDEF">
        <w:rPr>
          <w:lang w:val="en-US"/>
        </w:rPr>
        <w:t xml:space="preserve"> </w:t>
      </w:r>
      <w:r w:rsidR="00A4331D" w:rsidRPr="00836D44">
        <w:rPr>
          <w:noProof/>
          <w:lang w:val="en-CA"/>
        </w:rPr>
        <w:t>in clause 8.8.3.1 for QoS determination.</w:t>
      </w:r>
    </w:p>
    <w:p w14:paraId="1AD024AF" w14:textId="77777777" w:rsidR="00CD2478" w:rsidRPr="00FB0986" w:rsidRDefault="00CD2478" w:rsidP="00CD2478">
      <w:pPr>
        <w:pStyle w:val="CRCoverPage"/>
        <w:rPr>
          <w:b/>
          <w:noProof/>
        </w:rPr>
      </w:pPr>
      <w:r w:rsidRPr="00FB0986">
        <w:rPr>
          <w:b/>
          <w:noProof/>
        </w:rPr>
        <w:t>4. Proposal</w:t>
      </w:r>
    </w:p>
    <w:p w14:paraId="19784C64" w14:textId="20AE7232" w:rsidR="00C97366" w:rsidRPr="00FB0986" w:rsidRDefault="00C97366" w:rsidP="00C97366">
      <w:pPr>
        <w:rPr>
          <w:lang w:val="en-US"/>
        </w:rPr>
      </w:pPr>
      <w:r w:rsidRPr="00FB0986">
        <w:rPr>
          <w:lang w:val="en-US"/>
        </w:rPr>
        <w:t>It is proposed to agree the following changes to 3GPP 23.</w:t>
      </w:r>
      <w:r w:rsidR="00A4331D">
        <w:rPr>
          <w:lang w:val="en-US"/>
        </w:rPr>
        <w:t>482</w:t>
      </w:r>
      <w:r w:rsidRPr="00FB0986">
        <w:rPr>
          <w:lang w:val="en-US"/>
        </w:rPr>
        <w:t xml:space="preserve"> V0.</w:t>
      </w:r>
      <w:r w:rsidR="00A4331D">
        <w:rPr>
          <w:lang w:val="en-US"/>
        </w:rPr>
        <w:t>3</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60E1126E" w14:textId="77777777" w:rsidR="001C32CF" w:rsidRDefault="001C32CF" w:rsidP="001C32CF">
      <w:pPr>
        <w:pStyle w:val="Heading4"/>
      </w:pPr>
      <w:bookmarkStart w:id="0" w:name="_Toc180675075"/>
      <w:bookmarkStart w:id="1" w:name="_Toc180675080"/>
      <w:r>
        <w:t>8.8.3.1</w:t>
      </w:r>
      <w:r>
        <w:tab/>
        <w:t>AIMLE client discovery request</w:t>
      </w:r>
      <w:bookmarkEnd w:id="0"/>
    </w:p>
    <w:p w14:paraId="358CF920" w14:textId="77777777" w:rsidR="001C32CF" w:rsidRDefault="001C32CF" w:rsidP="001C32CF">
      <w:r>
        <w:t>Table 8.8.3.1-1 shows the request sent by a VAL server to an AIMLE server for the AIMLE client discovery procedure.</w:t>
      </w:r>
    </w:p>
    <w:p w14:paraId="7C3E216E" w14:textId="77777777" w:rsidR="001C32CF" w:rsidRDefault="001C32CF" w:rsidP="001C32CF">
      <w:pPr>
        <w:pStyle w:val="TH"/>
      </w:pPr>
      <w:r>
        <w:lastRenderedPageBreak/>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1C32CF" w14:paraId="14C551EE" w14:textId="77777777" w:rsidTr="00E867F1">
        <w:trPr>
          <w:jc w:val="center"/>
        </w:trPr>
        <w:tc>
          <w:tcPr>
            <w:tcW w:w="2689" w:type="dxa"/>
            <w:tcBorders>
              <w:top w:val="single" w:sz="4" w:space="0" w:color="000000"/>
              <w:left w:val="single" w:sz="4" w:space="0" w:color="000000"/>
              <w:bottom w:val="single" w:sz="4" w:space="0" w:color="000000"/>
              <w:right w:val="nil"/>
            </w:tcBorders>
            <w:hideMark/>
          </w:tcPr>
          <w:p w14:paraId="76956CDF" w14:textId="77777777" w:rsidR="001C32CF" w:rsidRDefault="001C32CF" w:rsidP="00E867F1">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5D7EA736" w14:textId="77777777" w:rsidR="001C32CF" w:rsidRDefault="001C32CF" w:rsidP="00E867F1">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5EE1BABA" w14:textId="77777777" w:rsidR="001C32CF" w:rsidRDefault="001C32CF" w:rsidP="00E867F1">
            <w:pPr>
              <w:pStyle w:val="TAH"/>
            </w:pPr>
            <w:r>
              <w:t>Description</w:t>
            </w:r>
          </w:p>
        </w:tc>
      </w:tr>
      <w:tr w:rsidR="001C32CF" w14:paraId="31074F86" w14:textId="77777777" w:rsidTr="00E867F1">
        <w:trPr>
          <w:jc w:val="center"/>
        </w:trPr>
        <w:tc>
          <w:tcPr>
            <w:tcW w:w="2689" w:type="dxa"/>
            <w:tcBorders>
              <w:top w:val="single" w:sz="4" w:space="0" w:color="000000"/>
              <w:left w:val="single" w:sz="4" w:space="0" w:color="000000"/>
              <w:bottom w:val="single" w:sz="4" w:space="0" w:color="000000"/>
              <w:right w:val="nil"/>
            </w:tcBorders>
            <w:hideMark/>
          </w:tcPr>
          <w:p w14:paraId="70E4E190" w14:textId="77777777" w:rsidR="001C32CF" w:rsidRDefault="001C32CF" w:rsidP="00E867F1">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17AE43CE" w14:textId="77777777" w:rsidR="001C32CF" w:rsidRDefault="001C32CF" w:rsidP="00E867F1">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36BFE4B" w14:textId="77777777" w:rsidR="001C32CF" w:rsidRDefault="001C32CF" w:rsidP="00E867F1">
            <w:pPr>
              <w:pStyle w:val="TAL"/>
            </w:pPr>
            <w:r>
              <w:rPr>
                <w:lang w:eastAsia="zh-CN"/>
              </w:rPr>
              <w:t xml:space="preserve">The identifier of the </w:t>
            </w:r>
            <w:r>
              <w:t>requestor (e.g., VAL server).</w:t>
            </w:r>
          </w:p>
        </w:tc>
      </w:tr>
      <w:tr w:rsidR="001C32CF" w14:paraId="2BD2ED60" w14:textId="77777777" w:rsidTr="00E867F1">
        <w:trPr>
          <w:jc w:val="center"/>
        </w:trPr>
        <w:tc>
          <w:tcPr>
            <w:tcW w:w="2689" w:type="dxa"/>
            <w:tcBorders>
              <w:top w:val="single" w:sz="4" w:space="0" w:color="000000"/>
              <w:left w:val="single" w:sz="4" w:space="0" w:color="000000"/>
              <w:bottom w:val="single" w:sz="4" w:space="0" w:color="000000"/>
              <w:right w:val="nil"/>
            </w:tcBorders>
            <w:hideMark/>
          </w:tcPr>
          <w:p w14:paraId="00829E14" w14:textId="77777777" w:rsidR="001C32CF" w:rsidRDefault="001C32CF" w:rsidP="00E867F1">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2DF702F0" w14:textId="77777777" w:rsidR="001C32CF" w:rsidRDefault="001C32CF" w:rsidP="00E867F1">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78388854" w14:textId="77777777" w:rsidR="001C32CF" w:rsidRDefault="001C32CF" w:rsidP="00E867F1">
            <w:pPr>
              <w:pStyle w:val="TAL"/>
              <w:rPr>
                <w:lang w:eastAsia="zh-CN"/>
              </w:rPr>
            </w:pPr>
            <w:r>
              <w:t>Discovery criteria for finding suitable AIMLE clients for AI/ML operations as detailed in Table 8.8.3.1-2.</w:t>
            </w:r>
          </w:p>
        </w:tc>
      </w:tr>
      <w:tr w:rsidR="001C32CF" w14:paraId="0245B12D" w14:textId="77777777" w:rsidTr="00E867F1">
        <w:trPr>
          <w:jc w:val="center"/>
        </w:trPr>
        <w:tc>
          <w:tcPr>
            <w:tcW w:w="2689" w:type="dxa"/>
            <w:tcBorders>
              <w:top w:val="single" w:sz="4" w:space="0" w:color="000000"/>
              <w:left w:val="single" w:sz="4" w:space="0" w:color="000000"/>
              <w:bottom w:val="single" w:sz="4" w:space="0" w:color="000000"/>
              <w:right w:val="nil"/>
            </w:tcBorders>
          </w:tcPr>
          <w:p w14:paraId="55E9387E" w14:textId="77777777" w:rsidR="001C32CF" w:rsidRDefault="001C32CF" w:rsidP="00E867F1">
            <w:pPr>
              <w:pStyle w:val="TAL"/>
            </w:pPr>
            <w:r>
              <w:rPr>
                <w:lang w:eastAsia="en-IN"/>
              </w:rPr>
              <w:t>Number of the required AIMLE clients</w:t>
            </w:r>
          </w:p>
        </w:tc>
        <w:tc>
          <w:tcPr>
            <w:tcW w:w="1132" w:type="dxa"/>
            <w:tcBorders>
              <w:top w:val="single" w:sz="4" w:space="0" w:color="000000"/>
              <w:left w:val="single" w:sz="4" w:space="0" w:color="000000"/>
              <w:bottom w:val="single" w:sz="4" w:space="0" w:color="000000"/>
              <w:right w:val="nil"/>
            </w:tcBorders>
          </w:tcPr>
          <w:p w14:paraId="6F291196" w14:textId="77777777" w:rsidR="001C32CF" w:rsidRDefault="001C32CF" w:rsidP="00E867F1">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1594A334" w14:textId="17BA7BEB" w:rsidR="001C32CF" w:rsidRDefault="001C32CF" w:rsidP="00E867F1">
            <w:pPr>
              <w:pStyle w:val="TAL"/>
            </w:pPr>
            <w:r>
              <w:rPr>
                <w:lang w:eastAsia="zh-CN"/>
              </w:rPr>
              <w:t xml:space="preserve">Indicates the requested number of AIMLE clients to be discovered based on </w:t>
            </w:r>
            <w:ins w:id="2" w:author="Igor Pastushok" w:date="2024-10-30T13:01:00Z">
              <w:r w:rsidR="00235245">
                <w:t>discovery criteria</w:t>
              </w:r>
            </w:ins>
            <w:del w:id="3" w:author="Igor Pastushok" w:date="2024-10-30T13:01:00Z">
              <w:r w:rsidDel="00235245">
                <w:rPr>
                  <w:lang w:eastAsia="zh-CN"/>
                </w:rPr>
                <w:delText>selection policies</w:delText>
              </w:r>
            </w:del>
            <w:r>
              <w:rPr>
                <w:lang w:eastAsia="zh-CN"/>
              </w:rPr>
              <w:t>.</w:t>
            </w:r>
          </w:p>
        </w:tc>
      </w:tr>
    </w:tbl>
    <w:p w14:paraId="46AAB010" w14:textId="77777777" w:rsidR="001C32CF" w:rsidRDefault="001C32CF" w:rsidP="001C32CF"/>
    <w:p w14:paraId="1D312FCE" w14:textId="77777777" w:rsidR="001C32CF" w:rsidRDefault="001C32CF" w:rsidP="001C32CF">
      <w:pPr>
        <w:pStyle w:val="TH"/>
      </w:pPr>
      <w:r>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1C32CF" w14:paraId="31CE5B07" w14:textId="77777777" w:rsidTr="00E867F1">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0303C217" w14:textId="77777777" w:rsidR="001C32CF" w:rsidRDefault="001C32CF" w:rsidP="00E867F1">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42398E13" w14:textId="77777777" w:rsidR="001C32CF" w:rsidRDefault="001C32CF" w:rsidP="00E867F1">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350C3EB4" w14:textId="77777777" w:rsidR="001C32CF" w:rsidRDefault="001C32CF" w:rsidP="00E867F1">
            <w:pPr>
              <w:pStyle w:val="TAL"/>
              <w:jc w:val="center"/>
              <w:rPr>
                <w:b/>
                <w:bCs/>
                <w:lang w:eastAsia="en-GB"/>
              </w:rPr>
            </w:pPr>
            <w:r>
              <w:rPr>
                <w:b/>
                <w:bCs/>
                <w:lang w:eastAsia="en-GB"/>
              </w:rPr>
              <w:t>Description</w:t>
            </w:r>
          </w:p>
        </w:tc>
      </w:tr>
      <w:tr w:rsidR="001C32CF" w14:paraId="3BA615B9" w14:textId="77777777" w:rsidTr="00E867F1">
        <w:trPr>
          <w:jc w:val="center"/>
        </w:trPr>
        <w:tc>
          <w:tcPr>
            <w:tcW w:w="2880" w:type="dxa"/>
            <w:tcBorders>
              <w:top w:val="single" w:sz="4" w:space="0" w:color="000000"/>
              <w:left w:val="single" w:sz="4" w:space="0" w:color="000000"/>
              <w:bottom w:val="single" w:sz="4" w:space="0" w:color="000000"/>
              <w:right w:val="single" w:sz="4" w:space="0" w:color="000000"/>
            </w:tcBorders>
          </w:tcPr>
          <w:p w14:paraId="5486FB00" w14:textId="77777777" w:rsidR="001C32CF" w:rsidRPr="00C36A8E" w:rsidRDefault="001C32CF" w:rsidP="00E867F1">
            <w:pPr>
              <w:pStyle w:val="TAL"/>
              <w:rPr>
                <w:lang w:eastAsia="en-GB"/>
              </w:rPr>
            </w:pPr>
            <w:r w:rsidRPr="00211E6F">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tcPr>
          <w:p w14:paraId="59581893" w14:textId="77777777" w:rsidR="001C32CF" w:rsidRPr="00C36A8E" w:rsidRDefault="001C32CF" w:rsidP="00E867F1">
            <w:pPr>
              <w:pStyle w:val="TAL"/>
              <w:jc w:val="center"/>
              <w:rPr>
                <w:lang w:eastAsia="en-GB"/>
              </w:rPr>
            </w:pPr>
            <w:r w:rsidRPr="00211E6F">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23B3969F" w14:textId="77777777" w:rsidR="001C32CF" w:rsidRPr="00C36A8E" w:rsidRDefault="001C32CF" w:rsidP="00E867F1">
            <w:pPr>
              <w:pStyle w:val="TAL"/>
              <w:rPr>
                <w:lang w:eastAsia="en-GB"/>
              </w:rPr>
            </w:pPr>
            <w:r w:rsidRPr="00211E6F">
              <w:rPr>
                <w:lang w:eastAsia="en-GB"/>
              </w:rPr>
              <w:t>Information about the required service</w:t>
            </w:r>
          </w:p>
        </w:tc>
      </w:tr>
      <w:tr w:rsidR="001C32CF" w14:paraId="4F56158C" w14:textId="77777777" w:rsidTr="00E867F1">
        <w:trPr>
          <w:jc w:val="center"/>
        </w:trPr>
        <w:tc>
          <w:tcPr>
            <w:tcW w:w="2880" w:type="dxa"/>
            <w:tcBorders>
              <w:top w:val="single" w:sz="4" w:space="0" w:color="000000"/>
              <w:left w:val="single" w:sz="4" w:space="0" w:color="000000"/>
              <w:bottom w:val="single" w:sz="4" w:space="0" w:color="000000"/>
              <w:right w:val="single" w:sz="4" w:space="0" w:color="000000"/>
            </w:tcBorders>
          </w:tcPr>
          <w:p w14:paraId="6D9C2A61" w14:textId="77777777" w:rsidR="001C32CF" w:rsidRPr="00C36A8E" w:rsidRDefault="001C32CF" w:rsidP="00E867F1">
            <w:pPr>
              <w:pStyle w:val="TAL"/>
              <w:rPr>
                <w:lang w:eastAsia="en-GB"/>
              </w:rPr>
            </w:pPr>
            <w:r w:rsidRPr="00C36A8E">
              <w:rPr>
                <w:lang w:eastAsia="en-GB"/>
              </w:rPr>
              <w:t xml:space="preserve">&gt; </w:t>
            </w:r>
            <w:r>
              <w:rPr>
                <w:lang w:eastAsia="en-GB"/>
              </w:rPr>
              <w:t>Service</w:t>
            </w:r>
            <w:r w:rsidRPr="00C36A8E">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tcPr>
          <w:p w14:paraId="1B12B2B8" w14:textId="77777777" w:rsidR="001C32CF" w:rsidRPr="00C36A8E" w:rsidRDefault="001C32CF" w:rsidP="00E867F1">
            <w:pPr>
              <w:pStyle w:val="TAL"/>
              <w:jc w:val="center"/>
              <w:rPr>
                <w:lang w:eastAsia="en-GB"/>
              </w:rPr>
            </w:pPr>
            <w:r w:rsidRPr="00C36A8E">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375EEA7A" w14:textId="77777777" w:rsidR="001C32CF" w:rsidRPr="00C36A8E" w:rsidRDefault="001C32CF" w:rsidP="00E867F1">
            <w:pPr>
              <w:pStyle w:val="TAL"/>
              <w:rPr>
                <w:lang w:eastAsia="en-GB"/>
              </w:rPr>
            </w:pPr>
            <w:r w:rsidRPr="00C36A8E">
              <w:rPr>
                <w:lang w:eastAsia="en-GB"/>
              </w:rPr>
              <w:t xml:space="preserve">Required </w:t>
            </w:r>
            <w:r w:rsidRPr="00C36A8E">
              <w:rPr>
                <w:lang w:val="en-US" w:eastAsia="en-GB"/>
              </w:rPr>
              <w:t>service ID that the client supports.</w:t>
            </w:r>
            <w:r>
              <w:rPr>
                <w:lang w:val="en-US" w:eastAsia="en-GB"/>
              </w:rPr>
              <w:t xml:space="preserve"> </w:t>
            </w:r>
            <w:r w:rsidRPr="00C36A8E">
              <w:rPr>
                <w:lang w:val="en-US" w:eastAsia="en-GB"/>
              </w:rPr>
              <w:t>This identifies the service associated with the requester.</w:t>
            </w:r>
          </w:p>
        </w:tc>
      </w:tr>
      <w:tr w:rsidR="001C32CF" w14:paraId="73504637" w14:textId="77777777" w:rsidTr="00E867F1">
        <w:trPr>
          <w:jc w:val="center"/>
        </w:trPr>
        <w:tc>
          <w:tcPr>
            <w:tcW w:w="2880" w:type="dxa"/>
            <w:tcBorders>
              <w:top w:val="single" w:sz="4" w:space="0" w:color="000000"/>
              <w:left w:val="single" w:sz="4" w:space="0" w:color="000000"/>
              <w:bottom w:val="single" w:sz="4" w:space="0" w:color="000000"/>
              <w:right w:val="single" w:sz="4" w:space="0" w:color="000000"/>
            </w:tcBorders>
          </w:tcPr>
          <w:p w14:paraId="348583C9" w14:textId="77777777" w:rsidR="001C32CF" w:rsidRDefault="001C32CF" w:rsidP="00E867F1">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tcPr>
          <w:p w14:paraId="011D8D64" w14:textId="77777777" w:rsidR="001C32CF" w:rsidRDefault="001C32CF" w:rsidP="00E867F1">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65C5E0DC" w14:textId="77777777" w:rsidR="001C32CF" w:rsidRDefault="001C32CF" w:rsidP="00E867F1">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1C32CF" w14:paraId="74D3FEA7" w14:textId="77777777" w:rsidTr="00E867F1">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69A29FAB" w14:textId="77777777" w:rsidR="001C32CF" w:rsidRDefault="001C32CF" w:rsidP="00E867F1">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1ED44E59" w14:textId="77777777" w:rsidR="001C32CF" w:rsidRDefault="001C32CF" w:rsidP="00E867F1">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1CE5D09" w14:textId="77777777" w:rsidR="001C32CF" w:rsidRDefault="001C32CF" w:rsidP="00E867F1">
            <w:pPr>
              <w:pStyle w:val="TAL"/>
              <w:rPr>
                <w:lang w:eastAsia="en-GB"/>
              </w:rPr>
            </w:pPr>
            <w:r>
              <w:rPr>
                <w:lang w:eastAsia="en-GB"/>
              </w:rPr>
              <w:t>Requested ML model types (decision trees, linear regression, neural networks).</w:t>
            </w:r>
          </w:p>
        </w:tc>
      </w:tr>
      <w:tr w:rsidR="001C32CF" w14:paraId="5EB1001A" w14:textId="77777777" w:rsidTr="00E867F1">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03DD4B73" w14:textId="77777777" w:rsidR="001C32CF" w:rsidRDefault="001C32CF" w:rsidP="00E867F1">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5BA43B24" w14:textId="77777777" w:rsidR="001C32CF" w:rsidRDefault="001C32CF" w:rsidP="00E867F1">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467DAF0A" w14:textId="77777777" w:rsidR="001C32CF" w:rsidRDefault="001C32CF" w:rsidP="00E867F1">
            <w:pPr>
              <w:pStyle w:val="TAL"/>
              <w:rPr>
                <w:lang w:eastAsia="en-GB"/>
              </w:rPr>
            </w:pPr>
            <w:r>
              <w:rPr>
                <w:lang w:eastAsia="en-GB"/>
              </w:rPr>
              <w:t>Requested role for AI/ML operations such as model training, model transfer, model inference, model offload, model split.</w:t>
            </w:r>
          </w:p>
        </w:tc>
      </w:tr>
      <w:tr w:rsidR="001C32CF" w14:paraId="0A267750" w14:textId="77777777" w:rsidTr="00E867F1">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75DCDBF" w14:textId="77777777" w:rsidR="001C32CF" w:rsidRDefault="001C32CF" w:rsidP="00E867F1">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74AAEC3B" w14:textId="77777777" w:rsidR="001C32CF" w:rsidRDefault="001C32CF" w:rsidP="00E867F1">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5C357716" w14:textId="77777777" w:rsidR="001C32CF" w:rsidRDefault="001C32CF" w:rsidP="00E867F1">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1C32CF" w14:paraId="1C3B7DC2" w14:textId="77777777" w:rsidTr="00E867F1">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00BBF642" w14:textId="77777777" w:rsidR="001C32CF" w:rsidRDefault="001C32CF" w:rsidP="00E867F1">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45E2EC50" w14:textId="77777777" w:rsidR="001C32CF" w:rsidRDefault="001C32CF" w:rsidP="00E867F1">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D908498" w14:textId="77777777" w:rsidR="001C32CF" w:rsidRDefault="001C32CF" w:rsidP="00E867F1">
            <w:pPr>
              <w:pStyle w:val="TAL"/>
              <w:rPr>
                <w:lang w:eastAsia="en-GB"/>
              </w:rPr>
            </w:pPr>
            <w:r>
              <w:rPr>
                <w:lang w:eastAsia="en-GB"/>
              </w:rPr>
              <w:t>Information about dataset.</w:t>
            </w:r>
          </w:p>
        </w:tc>
      </w:tr>
      <w:tr w:rsidR="001C32CF" w14:paraId="29EC6530" w14:textId="77777777" w:rsidTr="00E867F1">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31543A58" w14:textId="77777777" w:rsidR="001C32CF" w:rsidRDefault="001C32CF" w:rsidP="00E867F1">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074F04A9" w14:textId="77777777" w:rsidR="001C32CF" w:rsidRDefault="001C32CF" w:rsidP="00E867F1">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7D726DD4" w14:textId="77777777" w:rsidR="001C32CF" w:rsidRDefault="001C32CF" w:rsidP="00E867F1">
            <w:pPr>
              <w:pStyle w:val="TAL"/>
              <w:rPr>
                <w:lang w:eastAsia="en-GB"/>
              </w:rPr>
            </w:pPr>
            <w:r>
              <w:rPr>
                <w:lang w:eastAsia="en-GB"/>
              </w:rPr>
              <w:t>Dataset availability, including dataset identifiers, dataset size, age, list of dataset features.</w:t>
            </w:r>
          </w:p>
        </w:tc>
      </w:tr>
      <w:tr w:rsidR="001C32CF" w14:paraId="7FA9BF79" w14:textId="77777777" w:rsidTr="00E867F1">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6CF2AFFC" w14:textId="77777777" w:rsidR="001C32CF" w:rsidRDefault="001C32CF" w:rsidP="00E867F1">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355656AD" w14:textId="77777777" w:rsidR="001C32CF" w:rsidRDefault="001C32CF" w:rsidP="00E867F1">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4C47F5B3" w14:textId="77777777" w:rsidR="001C32CF" w:rsidRDefault="001C32CF" w:rsidP="00E867F1">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1C32CF" w14:paraId="2D30AEBF" w14:textId="77777777" w:rsidTr="00E867F1">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2E2370EE" w14:textId="77777777" w:rsidR="001C32CF" w:rsidRDefault="001C32CF" w:rsidP="00E867F1">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tcPr>
          <w:p w14:paraId="20B02A90" w14:textId="77777777" w:rsidR="001C32CF" w:rsidRDefault="001C32CF" w:rsidP="00E867F1">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215D9076" w14:textId="77777777" w:rsidR="001C32CF" w:rsidRDefault="001C32CF" w:rsidP="00E867F1">
            <w:pPr>
              <w:pStyle w:val="TAL"/>
              <w:rPr>
                <w:lang w:eastAsia="en-GB"/>
              </w:rPr>
            </w:pPr>
            <w:r>
              <w:rPr>
                <w:lang w:eastAsia="en-GB"/>
              </w:rPr>
              <w:t xml:space="preserve">Indicates the AIML task requirements to discover the AIML clients for performing AIML tasks. </w:t>
            </w:r>
          </w:p>
          <w:p w14:paraId="1D7BB08C" w14:textId="77777777" w:rsidR="001C32CF" w:rsidRDefault="001C32CF" w:rsidP="00E867F1">
            <w:pPr>
              <w:pStyle w:val="TAL"/>
              <w:rPr>
                <w:lang w:eastAsia="en-GB"/>
              </w:rPr>
            </w:pPr>
            <w:r>
              <w:rPr>
                <w:lang w:eastAsia="en-GB"/>
              </w:rPr>
              <w:t xml:space="preserve">It includes compute capabilities (e.g., high, low), task performance preference capabilities (e.g. </w:t>
            </w:r>
            <w:proofErr w:type="gramStart"/>
            <w:r>
              <w:rPr>
                <w:lang w:eastAsia="en-GB"/>
              </w:rPr>
              <w:t>Green</w:t>
            </w:r>
            <w:proofErr w:type="gramEnd"/>
            <w:r>
              <w:rPr>
                <w:lang w:eastAsia="en-GB"/>
              </w:rPr>
              <w:t xml:space="preserve"> task, Energy-efficient, low costs)</w:t>
            </w:r>
          </w:p>
        </w:tc>
      </w:tr>
      <w:tr w:rsidR="001C32CF" w14:paraId="4B94EF22" w14:textId="77777777" w:rsidTr="00E867F1">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3FAC9E98" w14:textId="77777777" w:rsidR="001C32CF" w:rsidRDefault="001C32CF" w:rsidP="00E867F1">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5C4CF273" w14:textId="77777777" w:rsidR="001C32CF" w:rsidRDefault="001C32CF" w:rsidP="00E867F1">
            <w:pPr>
              <w:pStyle w:val="TAL"/>
              <w:jc w:val="center"/>
              <w:rPr>
                <w:lang w:eastAsia="en-GB"/>
              </w:rPr>
            </w:pPr>
            <w:r>
              <w:rPr>
                <w:lang w:eastAsia="en-GB"/>
              </w:rPr>
              <w:t>O</w:t>
            </w:r>
          </w:p>
          <w:p w14:paraId="0EFE1FB0" w14:textId="77777777" w:rsidR="001C32CF" w:rsidRDefault="001C32CF" w:rsidP="00E867F1">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46126AB8" w14:textId="77777777" w:rsidR="001C32CF" w:rsidRDefault="001C32CF" w:rsidP="00E867F1">
            <w:pPr>
              <w:pStyle w:val="TAL"/>
              <w:rPr>
                <w:lang w:eastAsia="en-GB"/>
              </w:rPr>
            </w:pPr>
            <w:r>
              <w:rPr>
                <w:lang w:eastAsia="en-GB"/>
              </w:rPr>
              <w:t>Indicates the AIMLE client velocity. It includes mobile (e.g., high, low), static.</w:t>
            </w:r>
          </w:p>
        </w:tc>
      </w:tr>
      <w:tr w:rsidR="001C32CF" w14:paraId="7E18A0C8" w14:textId="77777777" w:rsidTr="00E867F1">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2BA6C079" w14:textId="77777777" w:rsidR="001C32CF" w:rsidRDefault="001C32CF" w:rsidP="00E867F1">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tcPr>
          <w:p w14:paraId="3732A29F" w14:textId="77777777" w:rsidR="001C32CF" w:rsidRDefault="001C32CF" w:rsidP="00E867F1">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2C957E3C" w14:textId="457C11A9" w:rsidR="001C32CF" w:rsidRDefault="001C32CF" w:rsidP="00E867F1">
            <w:pPr>
              <w:pStyle w:val="TAL"/>
              <w:rPr>
                <w:lang w:eastAsia="en-GB"/>
              </w:rPr>
            </w:pPr>
            <w:r>
              <w:rPr>
                <w:lang w:eastAsia="en-GB"/>
              </w:rPr>
              <w:t>Indicates the location information (e.g., Cell Identity, Tracking Area Identity, GPS Coordinates or civic addresses</w:t>
            </w:r>
            <w:ins w:id="4" w:author="Igor Pastushok" w:date="2024-10-30T12:29:00Z">
              <w:r w:rsidR="00D048E8">
                <w:rPr>
                  <w:lang w:eastAsia="en-GB"/>
                </w:rPr>
                <w:t>, VAL ser</w:t>
              </w:r>
            </w:ins>
            <w:ins w:id="5" w:author="Igor Pastushok" w:date="2024-10-30T12:30:00Z">
              <w:r w:rsidR="00D048E8">
                <w:rPr>
                  <w:lang w:eastAsia="en-GB"/>
                </w:rPr>
                <w:t>vice area ID</w:t>
              </w:r>
            </w:ins>
            <w:r>
              <w:rPr>
                <w:lang w:eastAsia="en-GB"/>
              </w:rPr>
              <w:t>) to discover the AIMLE clients.</w:t>
            </w:r>
          </w:p>
        </w:tc>
      </w:tr>
      <w:tr w:rsidR="001C32CF" w14:paraId="167A92FB" w14:textId="77777777" w:rsidTr="00E867F1">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11DD0275" w14:textId="77777777" w:rsidR="001C32CF" w:rsidRDefault="001C32CF" w:rsidP="00E867F1">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66B40843" w14:textId="77777777" w:rsidR="001C32CF" w:rsidRDefault="001C32CF" w:rsidP="00E867F1">
            <w:pPr>
              <w:pStyle w:val="TAL"/>
              <w:jc w:val="center"/>
              <w:rPr>
                <w:lang w:eastAsia="en-GB"/>
              </w:rPr>
            </w:pPr>
            <w:r>
              <w:rPr>
                <w:lang w:eastAsia="en-GB"/>
              </w:rPr>
              <w:t>O</w:t>
            </w:r>
          </w:p>
          <w:p w14:paraId="23ADD04D" w14:textId="77777777" w:rsidR="001C32CF" w:rsidRDefault="001C32CF" w:rsidP="00E867F1">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5E1CEB45" w14:textId="69E7334E" w:rsidR="001C32CF" w:rsidRDefault="001C32CF" w:rsidP="00E867F1">
            <w:pPr>
              <w:pStyle w:val="TAL"/>
              <w:rPr>
                <w:lang w:eastAsia="en-GB"/>
              </w:rPr>
            </w:pPr>
            <w:r>
              <w:rPr>
                <w:lang w:eastAsia="en-GB"/>
              </w:rPr>
              <w:t>Indicates the AIMLE client QoS information (like PLR, bandwidth, latency</w:t>
            </w:r>
            <w:ins w:id="6" w:author="Igor Pastushok" w:date="2024-10-30T12:29:00Z">
              <w:r w:rsidR="00C8313C">
                <w:rPr>
                  <w:lang w:eastAsia="en-GB"/>
                </w:rPr>
                <w:t>,</w:t>
              </w:r>
            </w:ins>
            <w:r>
              <w:rPr>
                <w:lang w:eastAsia="en-GB"/>
              </w:rPr>
              <w:t xml:space="preserve"> jitter) </w:t>
            </w:r>
            <w:ins w:id="7" w:author="Igor Pastushok" w:date="2024-10-30T12:30:00Z">
              <w:r w:rsidR="00D048E8" w:rsidRPr="00CA33DA">
                <w:t>with the corresponding threshold(s) and threshold matching direction(s)</w:t>
              </w:r>
              <w:r w:rsidR="00D048E8">
                <w:t xml:space="preserve"> (e.g., </w:t>
              </w:r>
              <w:proofErr w:type="gramStart"/>
              <w:r w:rsidR="00D048E8">
                <w:t>above</w:t>
              </w:r>
            </w:ins>
            <w:proofErr w:type="gramEnd"/>
            <w:ins w:id="8" w:author="Igor Pastushok" w:date="2024-10-30T12:34:00Z">
              <w:r w:rsidR="009C5E82">
                <w:t xml:space="preserve"> or</w:t>
              </w:r>
            </w:ins>
            <w:ins w:id="9" w:author="Igor Pastushok" w:date="2024-10-30T12:30:00Z">
              <w:r w:rsidR="00D048E8">
                <w:t xml:space="preserve"> below) </w:t>
              </w:r>
            </w:ins>
            <w:r>
              <w:rPr>
                <w:lang w:eastAsia="en-GB"/>
              </w:rPr>
              <w:t>to discover the AIMLE clients.</w:t>
            </w:r>
          </w:p>
        </w:tc>
      </w:tr>
    </w:tbl>
    <w:p w14:paraId="776563A6" w14:textId="77777777" w:rsidR="001C32CF" w:rsidRDefault="001C32CF" w:rsidP="001C32CF">
      <w:pPr>
        <w:rPr>
          <w:lang w:eastAsia="en-GB"/>
        </w:rPr>
      </w:pPr>
    </w:p>
    <w:p w14:paraId="07ACC78D" w14:textId="77777777" w:rsidR="001C32CF" w:rsidRDefault="001C32CF" w:rsidP="001C32CF">
      <w:pPr>
        <w:pStyle w:val="EditorsNote"/>
        <w:rPr>
          <w:lang w:eastAsia="en-GB"/>
        </w:rPr>
      </w:pPr>
      <w:r>
        <w:rPr>
          <w:lang w:eastAsia="en-GB"/>
        </w:rPr>
        <w:t>Editor’s Note: Whether target area for data collection is included in the AIMLE client discovery criteria is FFS.</w:t>
      </w:r>
    </w:p>
    <w:p w14:paraId="48E55C01" w14:textId="77777777" w:rsidR="00CA7B95" w:rsidRPr="000D64F4" w:rsidRDefault="00CA7B95" w:rsidP="00CA7B95">
      <w:pPr>
        <w:pStyle w:val="B1"/>
        <w:ind w:left="0" w:firstLine="0"/>
        <w:rPr>
          <w:lang w:eastAsia="zh-CN"/>
        </w:rPr>
      </w:pPr>
    </w:p>
    <w:p w14:paraId="22077BF0" w14:textId="77777777" w:rsidR="00CA7B95" w:rsidRPr="0014604C" w:rsidRDefault="00CA7B95" w:rsidP="00CA7B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FB0986">
        <w:rPr>
          <w:rFonts w:ascii="Arial" w:hAnsi="Arial" w:cs="Arial"/>
          <w:noProof/>
          <w:color w:val="0000FF"/>
          <w:sz w:val="28"/>
          <w:szCs w:val="28"/>
          <w:lang w:val="en-US"/>
        </w:rPr>
        <w:t xml:space="preserve"> Change ***</w:t>
      </w:r>
    </w:p>
    <w:p w14:paraId="3048D770" w14:textId="77777777" w:rsidR="007C3233" w:rsidRDefault="007C3233" w:rsidP="007C3233">
      <w:pPr>
        <w:pStyle w:val="Heading4"/>
      </w:pPr>
      <w:bookmarkStart w:id="10" w:name="_Toc180675082"/>
      <w:r>
        <w:t>8.9.3.1</w:t>
      </w:r>
      <w:r>
        <w:tab/>
        <w:t>AIMLE client selection request</w:t>
      </w:r>
      <w:bookmarkEnd w:id="10"/>
    </w:p>
    <w:p w14:paraId="757DBF8C" w14:textId="77777777" w:rsidR="007C3233" w:rsidRDefault="007C3233" w:rsidP="007C3233">
      <w:r>
        <w:t>Table 8.9.3.1-1 shows the request sent by a VAL server to an AIMLE server for the AIMLE client selection procedure.</w:t>
      </w:r>
    </w:p>
    <w:p w14:paraId="742A5238" w14:textId="77777777" w:rsidR="007C3233" w:rsidRDefault="007C3233" w:rsidP="007C3233">
      <w:pPr>
        <w:pStyle w:val="TH"/>
      </w:pPr>
      <w:r>
        <w:lastRenderedPageBreak/>
        <w:t>Table 8.9.3.1</w:t>
      </w:r>
      <w:r>
        <w:rPr>
          <w:lang w:eastAsia="zh-CN"/>
        </w:rPr>
        <w:t>-1</w:t>
      </w:r>
      <w:r>
        <w:t>: AIMLE client selection request</w:t>
      </w:r>
    </w:p>
    <w:tbl>
      <w:tblPr>
        <w:tblW w:w="8640" w:type="dxa"/>
        <w:jc w:val="center"/>
        <w:tblLayout w:type="fixed"/>
        <w:tblLook w:val="04A0" w:firstRow="1" w:lastRow="0" w:firstColumn="1" w:lastColumn="0" w:noHBand="0" w:noVBand="1"/>
      </w:tblPr>
      <w:tblGrid>
        <w:gridCol w:w="2689"/>
        <w:gridCol w:w="1132"/>
        <w:gridCol w:w="4819"/>
      </w:tblGrid>
      <w:tr w:rsidR="007C3233" w14:paraId="2711578E" w14:textId="77777777" w:rsidTr="00E867F1">
        <w:trPr>
          <w:jc w:val="center"/>
        </w:trPr>
        <w:tc>
          <w:tcPr>
            <w:tcW w:w="2689" w:type="dxa"/>
            <w:tcBorders>
              <w:top w:val="single" w:sz="4" w:space="0" w:color="000000"/>
              <w:left w:val="single" w:sz="4" w:space="0" w:color="000000"/>
              <w:bottom w:val="single" w:sz="4" w:space="0" w:color="000000"/>
              <w:right w:val="nil"/>
            </w:tcBorders>
            <w:hideMark/>
          </w:tcPr>
          <w:p w14:paraId="16A131FF" w14:textId="77777777" w:rsidR="007C3233" w:rsidRDefault="007C3233" w:rsidP="00E867F1">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4107BCA8" w14:textId="77777777" w:rsidR="007C3233" w:rsidRDefault="007C3233" w:rsidP="00E867F1">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60DD5BA3" w14:textId="77777777" w:rsidR="007C3233" w:rsidRDefault="007C3233" w:rsidP="00E867F1">
            <w:pPr>
              <w:pStyle w:val="TAH"/>
            </w:pPr>
            <w:r>
              <w:t>Description</w:t>
            </w:r>
          </w:p>
        </w:tc>
      </w:tr>
      <w:tr w:rsidR="007C3233" w14:paraId="1C6C0583" w14:textId="77777777" w:rsidTr="00E867F1">
        <w:trPr>
          <w:jc w:val="center"/>
        </w:trPr>
        <w:tc>
          <w:tcPr>
            <w:tcW w:w="2689" w:type="dxa"/>
            <w:tcBorders>
              <w:top w:val="single" w:sz="4" w:space="0" w:color="000000"/>
              <w:left w:val="single" w:sz="4" w:space="0" w:color="000000"/>
              <w:bottom w:val="single" w:sz="4" w:space="0" w:color="000000"/>
              <w:right w:val="nil"/>
            </w:tcBorders>
            <w:hideMark/>
          </w:tcPr>
          <w:p w14:paraId="5F58A62B" w14:textId="77777777" w:rsidR="007C3233" w:rsidRDefault="007C3233" w:rsidP="00E867F1">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66EBB9AD" w14:textId="77777777" w:rsidR="007C3233" w:rsidRDefault="007C3233" w:rsidP="00E867F1">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7C3F1DED" w14:textId="77777777" w:rsidR="007C3233" w:rsidRDefault="007C3233" w:rsidP="00E867F1">
            <w:pPr>
              <w:pStyle w:val="TAL"/>
            </w:pPr>
            <w:r>
              <w:rPr>
                <w:lang w:eastAsia="zh-CN"/>
              </w:rPr>
              <w:t xml:space="preserve">The identifier of the </w:t>
            </w:r>
            <w:r>
              <w:t>requestor (e.g., VAL server).</w:t>
            </w:r>
          </w:p>
        </w:tc>
      </w:tr>
      <w:tr w:rsidR="007C3233" w14:paraId="27FFB722" w14:textId="77777777" w:rsidTr="00E867F1">
        <w:trPr>
          <w:jc w:val="center"/>
        </w:trPr>
        <w:tc>
          <w:tcPr>
            <w:tcW w:w="2689" w:type="dxa"/>
            <w:tcBorders>
              <w:top w:val="single" w:sz="4" w:space="0" w:color="000000"/>
              <w:left w:val="single" w:sz="4" w:space="0" w:color="000000"/>
              <w:bottom w:val="single" w:sz="4" w:space="0" w:color="000000"/>
              <w:right w:val="nil"/>
            </w:tcBorders>
            <w:hideMark/>
          </w:tcPr>
          <w:p w14:paraId="771C222B" w14:textId="47497778" w:rsidR="007C3233" w:rsidRDefault="00C44AF4" w:rsidP="00E867F1">
            <w:pPr>
              <w:pStyle w:val="TAL"/>
              <w:rPr>
                <w:lang w:eastAsia="zh-CN"/>
              </w:rPr>
            </w:pPr>
            <w:ins w:id="11" w:author="Igor Pastushok" w:date="2024-10-30T12:59:00Z">
              <w:r>
                <w:rPr>
                  <w:lang w:eastAsia="zh-CN"/>
                </w:rPr>
                <w:t xml:space="preserve">VAL </w:t>
              </w:r>
            </w:ins>
            <w:del w:id="12" w:author="Igor Pastushok" w:date="2024-10-30T12:59:00Z">
              <w:r w:rsidR="007C3233" w:rsidDel="00C44AF4">
                <w:rPr>
                  <w:lang w:eastAsia="zh-CN"/>
                </w:rPr>
                <w:delText xml:space="preserve">Service </w:delText>
              </w:r>
            </w:del>
            <w:ins w:id="13" w:author="Igor Pastushok" w:date="2024-10-30T12:59:00Z">
              <w:r>
                <w:rPr>
                  <w:lang w:eastAsia="zh-CN"/>
                </w:rPr>
                <w:t xml:space="preserve">service </w:t>
              </w:r>
            </w:ins>
            <w:r w:rsidR="007C3233">
              <w:rPr>
                <w:lang w:eastAsia="zh-CN"/>
              </w:rPr>
              <w:t>identifier</w:t>
            </w:r>
          </w:p>
        </w:tc>
        <w:tc>
          <w:tcPr>
            <w:tcW w:w="1132" w:type="dxa"/>
            <w:tcBorders>
              <w:top w:val="single" w:sz="4" w:space="0" w:color="000000"/>
              <w:left w:val="single" w:sz="4" w:space="0" w:color="000000"/>
              <w:bottom w:val="single" w:sz="4" w:space="0" w:color="000000"/>
              <w:right w:val="nil"/>
            </w:tcBorders>
            <w:hideMark/>
          </w:tcPr>
          <w:p w14:paraId="0D57B293" w14:textId="77777777" w:rsidR="007C3233" w:rsidRDefault="007C3233" w:rsidP="00E867F1">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786A7B0E" w14:textId="23A7C6D9" w:rsidR="007C3233" w:rsidRDefault="007C3233" w:rsidP="00E867F1">
            <w:pPr>
              <w:pStyle w:val="TAL"/>
              <w:rPr>
                <w:lang w:eastAsia="zh-CN"/>
              </w:rPr>
            </w:pPr>
            <w:r>
              <w:rPr>
                <w:lang w:eastAsia="zh-CN"/>
              </w:rPr>
              <w:t>An identifier for the</w:t>
            </w:r>
            <w:ins w:id="14" w:author="Igor Pastushok" w:date="2024-10-30T12:59:00Z">
              <w:r w:rsidR="00C44AF4">
                <w:rPr>
                  <w:lang w:eastAsia="zh-CN"/>
                </w:rPr>
                <w:t xml:space="preserve"> VAL</w:t>
              </w:r>
            </w:ins>
            <w:r>
              <w:rPr>
                <w:lang w:eastAsia="zh-CN"/>
              </w:rPr>
              <w:t xml:space="preserve"> service associated with the requestor.</w:t>
            </w:r>
          </w:p>
        </w:tc>
      </w:tr>
      <w:tr w:rsidR="007C3233" w14:paraId="643859EA" w14:textId="77777777" w:rsidTr="00E867F1">
        <w:trPr>
          <w:jc w:val="center"/>
        </w:trPr>
        <w:tc>
          <w:tcPr>
            <w:tcW w:w="2689" w:type="dxa"/>
            <w:tcBorders>
              <w:top w:val="single" w:sz="4" w:space="0" w:color="000000"/>
              <w:left w:val="single" w:sz="4" w:space="0" w:color="000000"/>
              <w:bottom w:val="single" w:sz="4" w:space="0" w:color="000000"/>
              <w:right w:val="nil"/>
            </w:tcBorders>
            <w:hideMark/>
          </w:tcPr>
          <w:p w14:paraId="18214E53" w14:textId="77777777" w:rsidR="007C3233" w:rsidRDefault="007C3233" w:rsidP="00E867F1">
            <w:pPr>
              <w:pStyle w:val="TAL"/>
              <w:rPr>
                <w:lang w:eastAsia="zh-CN"/>
              </w:rPr>
            </w:pPr>
            <w:r>
              <w:t>List of AIMLE client IDs</w:t>
            </w:r>
          </w:p>
        </w:tc>
        <w:tc>
          <w:tcPr>
            <w:tcW w:w="1132" w:type="dxa"/>
            <w:tcBorders>
              <w:top w:val="single" w:sz="4" w:space="0" w:color="000000"/>
              <w:left w:val="single" w:sz="4" w:space="0" w:color="000000"/>
              <w:bottom w:val="single" w:sz="4" w:space="0" w:color="000000"/>
              <w:right w:val="nil"/>
            </w:tcBorders>
            <w:hideMark/>
          </w:tcPr>
          <w:p w14:paraId="50C677C1" w14:textId="77777777" w:rsidR="007C3233" w:rsidRDefault="007C3233" w:rsidP="00E867F1">
            <w:pPr>
              <w:pStyle w:val="TAC"/>
              <w:rPr>
                <w:lang w:eastAsia="zh-CN"/>
              </w:rPr>
            </w:pPr>
            <w:r>
              <w:rPr>
                <w:lang w:eastAsia="zh-CN"/>
              </w:rPr>
              <w:t>O</w:t>
            </w:r>
          </w:p>
          <w:p w14:paraId="68ED0A64" w14:textId="77777777" w:rsidR="007C3233" w:rsidRDefault="007C3233" w:rsidP="00E867F1">
            <w:pPr>
              <w:pStyle w:val="TAC"/>
              <w:rPr>
                <w:lang w:eastAsia="zh-CN"/>
              </w:rPr>
            </w:pPr>
            <w:r>
              <w:rPr>
                <w:lang w:eastAsia="zh-CN"/>
              </w:rPr>
              <w:t>(NOTE 1)</w:t>
            </w:r>
          </w:p>
          <w:p w14:paraId="68B49204" w14:textId="77777777" w:rsidR="007C3233" w:rsidRDefault="007C3233" w:rsidP="00E867F1">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72528EAC" w14:textId="77777777" w:rsidR="007C3233" w:rsidRDefault="007C3233" w:rsidP="00E867F1">
            <w:pPr>
              <w:pStyle w:val="TAL"/>
              <w:rPr>
                <w:lang w:eastAsia="zh-CN"/>
              </w:rPr>
            </w:pPr>
            <w:r>
              <w:rPr>
                <w:lang w:eastAsia="zh-CN"/>
              </w:rPr>
              <w:t>A list of AIMLE client IDs that was previously discovered for inclusion into an AIMLE client set.</w:t>
            </w:r>
          </w:p>
        </w:tc>
      </w:tr>
      <w:tr w:rsidR="007C3233" w14:paraId="6EDFD587" w14:textId="77777777" w:rsidTr="00E867F1">
        <w:trPr>
          <w:jc w:val="center"/>
        </w:trPr>
        <w:tc>
          <w:tcPr>
            <w:tcW w:w="2689" w:type="dxa"/>
            <w:tcBorders>
              <w:top w:val="single" w:sz="4" w:space="0" w:color="000000"/>
              <w:left w:val="single" w:sz="4" w:space="0" w:color="000000"/>
              <w:bottom w:val="single" w:sz="4" w:space="0" w:color="000000"/>
              <w:right w:val="nil"/>
            </w:tcBorders>
            <w:hideMark/>
          </w:tcPr>
          <w:p w14:paraId="60DE428B" w14:textId="77777777" w:rsidR="007C3233" w:rsidRDefault="007C3233" w:rsidP="00E867F1">
            <w:pPr>
              <w:pStyle w:val="TAL"/>
              <w:rPr>
                <w:lang w:eastAsia="zh-CN"/>
              </w:rPr>
            </w:pPr>
            <w:r>
              <w:t>AIMLE client selection criteria</w:t>
            </w:r>
          </w:p>
        </w:tc>
        <w:tc>
          <w:tcPr>
            <w:tcW w:w="1132" w:type="dxa"/>
            <w:tcBorders>
              <w:top w:val="single" w:sz="4" w:space="0" w:color="000000"/>
              <w:left w:val="single" w:sz="4" w:space="0" w:color="000000"/>
              <w:bottom w:val="single" w:sz="4" w:space="0" w:color="000000"/>
              <w:right w:val="nil"/>
            </w:tcBorders>
          </w:tcPr>
          <w:p w14:paraId="49ABB4D9" w14:textId="77777777" w:rsidR="007C3233" w:rsidRDefault="007C3233" w:rsidP="00E867F1">
            <w:pPr>
              <w:pStyle w:val="TAC"/>
            </w:pPr>
            <w:r>
              <w:t>O</w:t>
            </w:r>
          </w:p>
          <w:p w14:paraId="5B45C751" w14:textId="77777777" w:rsidR="007C3233" w:rsidRDefault="007C3233" w:rsidP="00E867F1">
            <w:pPr>
              <w:pStyle w:val="TAC"/>
              <w:rPr>
                <w:lang w:eastAsia="zh-CN"/>
              </w:rPr>
            </w:pPr>
            <w:r>
              <w:rPr>
                <w:lang w:eastAsia="zh-CN"/>
              </w:rPr>
              <w:t>(NOTE 2)</w:t>
            </w:r>
          </w:p>
          <w:p w14:paraId="1EFC4A24" w14:textId="77777777" w:rsidR="007C3233" w:rsidRDefault="007C3233" w:rsidP="00E867F1">
            <w:pPr>
              <w:pStyle w:val="TAC"/>
              <w:rPr>
                <w:lang w:eastAsia="zh-CN"/>
              </w:rPr>
            </w:pPr>
          </w:p>
        </w:tc>
        <w:tc>
          <w:tcPr>
            <w:tcW w:w="4819" w:type="dxa"/>
            <w:tcBorders>
              <w:top w:val="single" w:sz="4" w:space="0" w:color="000000"/>
              <w:left w:val="single" w:sz="4" w:space="0" w:color="000000"/>
              <w:bottom w:val="single" w:sz="4" w:space="0" w:color="000000"/>
              <w:right w:val="single" w:sz="4" w:space="0" w:color="000000"/>
            </w:tcBorders>
            <w:hideMark/>
          </w:tcPr>
          <w:p w14:paraId="4FB50724" w14:textId="77777777" w:rsidR="007C3233" w:rsidRDefault="007C3233" w:rsidP="00E867F1">
            <w:pPr>
              <w:pStyle w:val="TAL"/>
              <w:rPr>
                <w:lang w:eastAsia="zh-CN"/>
              </w:rPr>
            </w:pPr>
            <w:r>
              <w:t>Selection criteria for finding suitable AIMLE clients for AI/ML operations as detailed in Table 8.8.3.1-2.</w:t>
            </w:r>
          </w:p>
        </w:tc>
      </w:tr>
      <w:tr w:rsidR="007C3233" w14:paraId="0B04DF82" w14:textId="77777777" w:rsidTr="00E867F1">
        <w:trPr>
          <w:jc w:val="center"/>
        </w:trPr>
        <w:tc>
          <w:tcPr>
            <w:tcW w:w="2689" w:type="dxa"/>
            <w:tcBorders>
              <w:top w:val="single" w:sz="4" w:space="0" w:color="000000"/>
              <w:left w:val="single" w:sz="4" w:space="0" w:color="000000"/>
              <w:bottom w:val="single" w:sz="4" w:space="0" w:color="000000"/>
              <w:right w:val="nil"/>
            </w:tcBorders>
            <w:hideMark/>
          </w:tcPr>
          <w:p w14:paraId="1C0F9A00" w14:textId="77777777" w:rsidR="007C3233" w:rsidRDefault="007C3233" w:rsidP="00E867F1">
            <w:pPr>
              <w:pStyle w:val="TAL"/>
            </w:pPr>
            <w:r>
              <w:t>Number of the required AIMLE clients</w:t>
            </w:r>
          </w:p>
        </w:tc>
        <w:tc>
          <w:tcPr>
            <w:tcW w:w="1132" w:type="dxa"/>
            <w:tcBorders>
              <w:top w:val="single" w:sz="4" w:space="0" w:color="000000"/>
              <w:left w:val="single" w:sz="4" w:space="0" w:color="000000"/>
              <w:bottom w:val="single" w:sz="4" w:space="0" w:color="000000"/>
              <w:right w:val="nil"/>
            </w:tcBorders>
            <w:hideMark/>
          </w:tcPr>
          <w:p w14:paraId="1D93B284" w14:textId="77777777" w:rsidR="007C3233" w:rsidRDefault="007C3233" w:rsidP="00E867F1">
            <w:pPr>
              <w:pStyle w:val="TAC"/>
              <w:rPr>
                <w:lang w:eastAsia="zh-CN"/>
              </w:rPr>
            </w:pPr>
            <w:r>
              <w:rPr>
                <w:lang w:eastAsia="zh-CN"/>
              </w:rPr>
              <w:t>O</w:t>
            </w:r>
          </w:p>
          <w:p w14:paraId="4634347D" w14:textId="77777777" w:rsidR="007C3233" w:rsidRDefault="007C3233" w:rsidP="00E867F1">
            <w:pPr>
              <w:pStyle w:val="TAC"/>
              <w:rPr>
                <w:lang w:eastAsia="zh-CN"/>
              </w:rPr>
            </w:pPr>
            <w:r>
              <w:rPr>
                <w:lang w:eastAsia="zh-CN"/>
              </w:rPr>
              <w:t>(NOTE 2)</w:t>
            </w:r>
          </w:p>
          <w:p w14:paraId="5BCE84A3" w14:textId="77777777" w:rsidR="007C3233" w:rsidRDefault="007C3233" w:rsidP="00E867F1">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1CC34A44" w14:textId="575E9248" w:rsidR="007C3233" w:rsidRDefault="007C3233" w:rsidP="00E867F1">
            <w:pPr>
              <w:pStyle w:val="TAL"/>
              <w:rPr>
                <w:lang w:eastAsia="zh-CN"/>
              </w:rPr>
            </w:pPr>
            <w:r>
              <w:rPr>
                <w:lang w:eastAsia="zh-CN"/>
              </w:rPr>
              <w:t xml:space="preserve">Indicates the requested number of AIMLE clients to be selected based on selection </w:t>
            </w:r>
            <w:del w:id="15" w:author="Igor Pastushok" w:date="2024-10-30T12:59:00Z">
              <w:r w:rsidDel="007C3233">
                <w:rPr>
                  <w:lang w:eastAsia="zh-CN"/>
                </w:rPr>
                <w:delText>policies</w:delText>
              </w:r>
            </w:del>
            <w:ins w:id="16" w:author="Igor Pastushok" w:date="2024-10-30T12:59:00Z">
              <w:r>
                <w:rPr>
                  <w:lang w:eastAsia="zh-CN"/>
                </w:rPr>
                <w:t>criteria</w:t>
              </w:r>
            </w:ins>
            <w:r>
              <w:rPr>
                <w:lang w:eastAsia="zh-CN"/>
              </w:rPr>
              <w:t>.</w:t>
            </w:r>
          </w:p>
        </w:tc>
      </w:tr>
      <w:tr w:rsidR="007C3233" w14:paraId="7812F6F8" w14:textId="77777777" w:rsidTr="00E867F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4FF38AB" w14:textId="77777777" w:rsidR="007C3233" w:rsidRDefault="007C3233" w:rsidP="00E867F1">
            <w:pPr>
              <w:pStyle w:val="TAL"/>
              <w:rPr>
                <w:lang w:eastAsia="zh-CN"/>
              </w:rPr>
            </w:pPr>
            <w:r>
              <w:rPr>
                <w:lang w:eastAsia="zh-CN"/>
              </w:rPr>
              <w:t>NOTE 1: This information element is only present for VAL server selection.</w:t>
            </w:r>
          </w:p>
          <w:p w14:paraId="5E2DEC09" w14:textId="77777777" w:rsidR="007C3233" w:rsidRDefault="007C3233" w:rsidP="00E867F1">
            <w:pPr>
              <w:pStyle w:val="TAL"/>
              <w:rPr>
                <w:lang w:eastAsia="zh-CN"/>
              </w:rPr>
            </w:pPr>
            <w:r>
              <w:rPr>
                <w:lang w:eastAsia="zh-CN"/>
              </w:rPr>
              <w:t>NOTE 2: These information elements are only present for AIMLE server selection.</w:t>
            </w:r>
          </w:p>
          <w:p w14:paraId="22C4EF09" w14:textId="77777777" w:rsidR="007C3233" w:rsidRDefault="007C3233" w:rsidP="00E867F1">
            <w:pPr>
              <w:pStyle w:val="TAL"/>
              <w:rPr>
                <w:lang w:eastAsia="zh-CN"/>
              </w:rPr>
            </w:pPr>
            <w:r>
              <w:rPr>
                <w:lang w:eastAsia="zh-CN"/>
              </w:rPr>
              <w:t>NOTE 3: At least one of the information elements are present.</w:t>
            </w:r>
          </w:p>
        </w:tc>
      </w:tr>
    </w:tbl>
    <w:p w14:paraId="0A998BF9" w14:textId="77777777" w:rsidR="007C3233" w:rsidRDefault="007C3233" w:rsidP="007C3233"/>
    <w:p w14:paraId="3F9B76F2" w14:textId="328BFAAE" w:rsidR="007C3233" w:rsidDel="007C3233" w:rsidRDefault="007C3233" w:rsidP="007C3233">
      <w:pPr>
        <w:pStyle w:val="EditorsNote"/>
        <w:rPr>
          <w:del w:id="17" w:author="Igor Pastushok" w:date="2024-10-30T12:59:00Z"/>
        </w:rPr>
      </w:pPr>
      <w:del w:id="18" w:author="Igor Pastushok" w:date="2024-10-30T12:59:00Z">
        <w:r w:rsidDel="007C3233">
          <w:delText>Editor’s Note: The inclusion of List of AI/ML policy IDs and Consumer Endpoint are FFS.</w:delText>
        </w:r>
      </w:del>
    </w:p>
    <w:p w14:paraId="3ACB2698" w14:textId="77777777" w:rsidR="0090077E" w:rsidRPr="000D64F4" w:rsidRDefault="0090077E" w:rsidP="0090077E">
      <w:pPr>
        <w:pStyle w:val="B1"/>
        <w:ind w:left="0" w:firstLine="0"/>
        <w:rPr>
          <w:lang w:eastAsia="zh-CN"/>
        </w:rPr>
      </w:pPr>
    </w:p>
    <w:p w14:paraId="1E946552" w14:textId="77777777" w:rsidR="0090077E" w:rsidRPr="0014604C" w:rsidRDefault="0090077E" w:rsidP="0090077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FB0986">
        <w:rPr>
          <w:rFonts w:ascii="Arial" w:hAnsi="Arial" w:cs="Arial"/>
          <w:noProof/>
          <w:color w:val="0000FF"/>
          <w:sz w:val="28"/>
          <w:szCs w:val="28"/>
          <w:lang w:val="en-US"/>
        </w:rPr>
        <w:t xml:space="preserve"> Change ***</w:t>
      </w:r>
    </w:p>
    <w:p w14:paraId="2874B22A" w14:textId="77777777" w:rsidR="000D64F4" w:rsidRDefault="000D64F4" w:rsidP="000D64F4">
      <w:pPr>
        <w:pStyle w:val="Heading4"/>
        <w:rPr>
          <w:noProof/>
          <w:lang w:val="en-US"/>
        </w:rPr>
      </w:pPr>
      <w:r>
        <w:rPr>
          <w:lang w:eastAsia="zh-CN"/>
        </w:rPr>
        <w:t>8.9.2.1</w:t>
      </w:r>
      <w:r>
        <w:rPr>
          <w:lang w:eastAsia="zh-CN"/>
        </w:rPr>
        <w:tab/>
        <w:t>AIMLE client selection</w:t>
      </w:r>
      <w:bookmarkEnd w:id="1"/>
      <w:r>
        <w:rPr>
          <w:lang w:eastAsia="zh-CN"/>
        </w:rPr>
        <w:t xml:space="preserve"> </w:t>
      </w:r>
    </w:p>
    <w:p w14:paraId="1FE3B0AE" w14:textId="77777777" w:rsidR="000D64F4" w:rsidRDefault="000D64F4" w:rsidP="000D64F4">
      <w:pPr>
        <w:rPr>
          <w:lang w:eastAsia="zh-CN"/>
        </w:rPr>
      </w:pPr>
      <w:r>
        <w:rPr>
          <w:lang w:eastAsia="zh-CN"/>
        </w:rPr>
        <w:t>Pre-conditions:</w:t>
      </w:r>
    </w:p>
    <w:p w14:paraId="7CFDB842" w14:textId="77777777" w:rsidR="000D64F4" w:rsidRDefault="000D64F4" w:rsidP="000D64F4">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2C92ACE5" w14:textId="77777777" w:rsidR="000D64F4" w:rsidRDefault="000D64F4" w:rsidP="000D64F4">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11FF9CD8" w14:textId="77777777" w:rsidR="000D64F4" w:rsidRDefault="000D64F4" w:rsidP="000D64F4">
      <w:pPr>
        <w:pStyle w:val="TH"/>
        <w:jc w:val="left"/>
        <w:rPr>
          <w:noProof/>
          <w:lang w:val="en-US"/>
        </w:rPr>
      </w:pPr>
      <w:r>
        <w:object w:dxaOrig="9660" w:dyaOrig="3930" w14:anchorId="386C2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96.6pt" o:ole="">
            <v:imagedata r:id="rId10" o:title=""/>
          </v:shape>
          <o:OLEObject Type="Embed" ProgID="Visio.Drawing.15" ShapeID="_x0000_i1025" DrawAspect="Content" ObjectID="_1792852990" r:id="rId11"/>
        </w:object>
      </w:r>
    </w:p>
    <w:p w14:paraId="1630C12B" w14:textId="77777777" w:rsidR="000D64F4" w:rsidRDefault="000D64F4" w:rsidP="000D64F4">
      <w:pPr>
        <w:pStyle w:val="TF"/>
      </w:pPr>
      <w:r>
        <w:t xml:space="preserve">Figure 8.9.2.1-1: AIMLE client selection </w:t>
      </w:r>
    </w:p>
    <w:p w14:paraId="676F5906" w14:textId="77777777" w:rsidR="000D64F4" w:rsidRDefault="000D64F4" w:rsidP="000D64F4">
      <w:pPr>
        <w:pStyle w:val="B1"/>
        <w:rPr>
          <w:rFonts w:cs="Calibri"/>
          <w:bCs/>
        </w:rPr>
      </w:pPr>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35B7232E" w14:textId="77777777" w:rsidR="000D64F4" w:rsidRDefault="000D64F4" w:rsidP="000D64F4">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w:t>
      </w:r>
      <w:proofErr w:type="gramStart"/>
      <w:r>
        <w:rPr>
          <w:lang w:eastAsia="zh-CN"/>
        </w:rPr>
        <w:t>is able to</w:t>
      </w:r>
      <w:proofErr w:type="gramEnd"/>
      <w:r>
        <w:rPr>
          <w:lang w:eastAsia="zh-CN"/>
        </w:rPr>
        <w:t xml:space="preserve"> select AIMLE clients. </w:t>
      </w:r>
    </w:p>
    <w:p w14:paraId="4DCD7A0C" w14:textId="77777777" w:rsidR="000D64F4" w:rsidRDefault="000D64F4" w:rsidP="000D64F4">
      <w:pPr>
        <w:pStyle w:val="B1"/>
        <w:rPr>
          <w:lang w:eastAsia="zh-CN"/>
        </w:rPr>
      </w:pPr>
      <w:r>
        <w:rPr>
          <w:lang w:eastAsia="zh-CN"/>
        </w:rPr>
        <w:lastRenderedPageBreak/>
        <w:t>3.</w:t>
      </w:r>
      <w:r>
        <w:rPr>
          <w:lang w:eastAsia="zh-CN"/>
        </w:rPr>
        <w:tab/>
        <w:t>If the requestor is authorized, the AIMLE server performs AIMLE client selection based on the provided inputs as described below.</w:t>
      </w:r>
    </w:p>
    <w:p w14:paraId="5ECFEC22" w14:textId="77777777" w:rsidR="000D64F4" w:rsidRDefault="000D64F4" w:rsidP="000D64F4">
      <w:pPr>
        <w:pStyle w:val="B1"/>
        <w:ind w:firstLine="0"/>
        <w:rPr>
          <w:lang w:eastAsia="en-GB"/>
        </w:rPr>
      </w:pPr>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p>
    <w:p w14:paraId="69A2C305" w14:textId="52716E82" w:rsidR="000D64F4" w:rsidRDefault="000D64F4" w:rsidP="000D64F4">
      <w:pPr>
        <w:pStyle w:val="B1"/>
        <w:ind w:firstLine="0"/>
        <w:rPr>
          <w:lang w:eastAsia="zh-CN"/>
        </w:rPr>
      </w:pPr>
      <w:r w:rsidRPr="48C3EDEF">
        <w:rPr>
          <w:lang w:eastAsia="zh-CN"/>
        </w:rPr>
        <w:t xml:space="preserve">For AIMLE server selection, the AIMLE server retrieves a list of clients with AI/ML capabilities from the ML repository. </w:t>
      </w:r>
      <w:r w:rsidRPr="48C3EDEF">
        <w:rPr>
          <w:lang w:eastAsia="en-GB"/>
        </w:rPr>
        <w:t xml:space="preserve">From the list of clients, the AIMLE server selects a list of </w:t>
      </w:r>
      <w:proofErr w:type="gramStart"/>
      <w:r w:rsidRPr="48C3EDEF">
        <w:rPr>
          <w:lang w:eastAsia="en-GB"/>
        </w:rPr>
        <w:t>candidate</w:t>
      </w:r>
      <w:proofErr w:type="gramEnd"/>
      <w:r w:rsidRPr="48C3EDEF">
        <w:rPr>
          <w:lang w:eastAsia="en-GB"/>
        </w:rPr>
        <w:t xml:space="preserve"> AIMLE clients, whose client profiles fulfil the </w:t>
      </w:r>
      <w:r>
        <w:t>AIMLE client selection criteria</w:t>
      </w:r>
      <w:r w:rsidRPr="48C3EDEF">
        <w:rPr>
          <w:lang w:eastAsia="en-GB"/>
        </w:rPr>
        <w:t>.</w:t>
      </w:r>
      <w:ins w:id="19" w:author="Igor Pastushok" w:date="2024-10-30T11:40:00Z">
        <w:r w:rsidR="00F76854" w:rsidRPr="48C3EDEF">
          <w:rPr>
            <w:lang w:eastAsia="en-GB"/>
          </w:rPr>
          <w:t xml:space="preserve"> The </w:t>
        </w:r>
        <w:r w:rsidR="00E5778E" w:rsidRPr="48C3EDEF">
          <w:rPr>
            <w:lang w:eastAsia="en-GB"/>
          </w:rPr>
          <w:t>AI</w:t>
        </w:r>
      </w:ins>
      <w:ins w:id="20" w:author="Igor Pastushok" w:date="2024-10-30T11:41:00Z">
        <w:r w:rsidR="00E5778E" w:rsidRPr="48C3EDEF">
          <w:rPr>
            <w:lang w:eastAsia="en-GB"/>
          </w:rPr>
          <w:t xml:space="preserve">MLE server may use SEAL, NEF, and NWDAF </w:t>
        </w:r>
      </w:ins>
      <w:r w:rsidR="2C9C6B41" w:rsidRPr="48C3EDEF">
        <w:rPr>
          <w:lang w:eastAsia="en-GB"/>
        </w:rPr>
        <w:t>capabilities</w:t>
      </w:r>
      <w:ins w:id="21" w:author="Igor Pastushok" w:date="2024-10-30T11:41:00Z">
        <w:r w:rsidR="00E5778E" w:rsidRPr="48C3EDEF">
          <w:rPr>
            <w:lang w:eastAsia="en-GB"/>
          </w:rPr>
          <w:t xml:space="preserve"> to assist the </w:t>
        </w:r>
        <w:r w:rsidR="00400389" w:rsidRPr="48C3EDEF">
          <w:rPr>
            <w:lang w:eastAsia="en-GB"/>
          </w:rPr>
          <w:t>AIMLE client selection.</w:t>
        </w:r>
      </w:ins>
    </w:p>
    <w:p w14:paraId="24207B86" w14:textId="4BC8255C" w:rsidR="000D64F4" w:rsidRDefault="000D64F4" w:rsidP="000D64F4">
      <w:pPr>
        <w:pStyle w:val="B1"/>
        <w:ind w:firstLine="0"/>
        <w:rPr>
          <w:lang w:eastAsia="en-GB"/>
        </w:rPr>
      </w:pPr>
      <w:r>
        <w:rPr>
          <w:lang w:eastAsia="en-GB"/>
        </w:rPr>
        <w:t>The AIMLE server may then determine</w:t>
      </w:r>
      <w:r w:rsidR="00400389">
        <w:rPr>
          <w:lang w:eastAsia="en-GB"/>
        </w:rPr>
        <w:t>s</w:t>
      </w:r>
      <w:r>
        <w:rPr>
          <w:lang w:eastAsia="en-GB"/>
        </w:rPr>
        <w:t xml:space="preserve"> the QoS parameters for the AIML traffic session between the requestor and the candidate AIMLE client(s)</w:t>
      </w:r>
      <w:ins w:id="22" w:author="Igor Pastushok" w:date="2024-10-30T11:43:00Z">
        <w:r w:rsidR="00E76E7F">
          <w:rPr>
            <w:lang w:eastAsia="en-GB"/>
          </w:rPr>
          <w:t xml:space="preserve"> based on </w:t>
        </w:r>
      </w:ins>
      <w:ins w:id="23" w:author="Igor Pastushok" w:date="2024-10-30T11:44:00Z">
        <w:r w:rsidR="00063765">
          <w:rPr>
            <w:lang w:eastAsia="en-GB"/>
          </w:rPr>
          <w:t>inputs in step 1</w:t>
        </w:r>
      </w:ins>
      <w:r>
        <w:rPr>
          <w:lang w:eastAsia="en-GB"/>
        </w:rPr>
        <w:t xml:space="preserve"> and configure the AI/ML traffic session(s) via SEALDD (</w:t>
      </w:r>
      <w:proofErr w:type="spellStart"/>
      <w:r>
        <w:rPr>
          <w:lang w:eastAsia="en-GB"/>
        </w:rPr>
        <w:t>Sdd_RegularTransmission</w:t>
      </w:r>
      <w:proofErr w:type="spellEnd"/>
      <w:r>
        <w:rPr>
          <w:lang w:eastAsia="en-GB"/>
        </w:rPr>
        <w:t xml:space="preserve"> API) or NEF services (</w:t>
      </w:r>
      <w:proofErr w:type="spellStart"/>
      <w:r>
        <w:rPr>
          <w:lang w:eastAsia="en-GB"/>
        </w:rPr>
        <w:t>AfSessionWithQoS</w:t>
      </w:r>
      <w:proofErr w:type="spellEnd"/>
      <w:r>
        <w:rPr>
          <w:lang w:eastAsia="en-GB"/>
        </w:rPr>
        <w:t xml:space="preserve"> API).</w:t>
      </w:r>
    </w:p>
    <w:p w14:paraId="0D2F7BF4" w14:textId="77777777" w:rsidR="000D64F4" w:rsidRDefault="000D64F4" w:rsidP="000D64F4">
      <w:pPr>
        <w:pStyle w:val="NO"/>
        <w:rPr>
          <w:lang w:eastAsia="zh-CN"/>
        </w:rPr>
      </w:pPr>
      <w:r>
        <w:t>NOTE 1:</w:t>
      </w:r>
      <w:r>
        <w:tab/>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p>
    <w:p w14:paraId="71B302EC" w14:textId="4229D1E3" w:rsidR="000D64F4" w:rsidRDefault="000D64F4" w:rsidP="000D64F4">
      <w:pPr>
        <w:pStyle w:val="NO"/>
      </w:pPr>
      <w:r>
        <w:t>NOTE 2: The AIMLE server can reuse SEAL group management for any necessary group management.</w:t>
      </w:r>
    </w:p>
    <w:p w14:paraId="7B841C47" w14:textId="046E16C4" w:rsidR="000D64F4" w:rsidDel="00F3542B" w:rsidRDefault="000D64F4" w:rsidP="000D64F4">
      <w:pPr>
        <w:pStyle w:val="EditorsNote"/>
        <w:rPr>
          <w:del w:id="24" w:author="Igor Pastushok" w:date="2024-10-30T11:45:00Z"/>
        </w:rPr>
      </w:pPr>
      <w:del w:id="25" w:author="Igor Pastushok" w:date="2024-10-30T11:45:00Z">
        <w:r w:rsidDel="00F3542B">
          <w:delText>Editor’s Note: Whether and how the AIMLE server determines the QoS parameters is FFS.</w:delText>
        </w:r>
      </w:del>
    </w:p>
    <w:p w14:paraId="163DDC70" w14:textId="77777777" w:rsidR="000D64F4" w:rsidRDefault="000D64F4" w:rsidP="000D64F4">
      <w:pPr>
        <w:pStyle w:val="B1"/>
        <w:rPr>
          <w:lang w:eastAsia="zh-CN"/>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identifier may then be used for training a ML model.</w:t>
      </w:r>
    </w:p>
    <w:p w14:paraId="5E3E65EA" w14:textId="77777777" w:rsidR="000D64F4" w:rsidRDefault="000D64F4" w:rsidP="000D64F4">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4EB0042C" w14:textId="77777777" w:rsidR="00292492" w:rsidRPr="000D64F4" w:rsidRDefault="00292492" w:rsidP="00292492">
      <w:pPr>
        <w:pStyle w:val="B1"/>
        <w:ind w:left="0" w:firstLine="0"/>
        <w:rPr>
          <w:lang w:eastAsia="zh-CN"/>
        </w:rPr>
      </w:pPr>
    </w:p>
    <w:p w14:paraId="519CFB41" w14:textId="0D360CBD" w:rsidR="00292492" w:rsidRPr="0014604C" w:rsidRDefault="00292492" w:rsidP="0029249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FB0986">
        <w:rPr>
          <w:rFonts w:ascii="Arial" w:hAnsi="Arial" w:cs="Arial"/>
          <w:noProof/>
          <w:color w:val="0000FF"/>
          <w:sz w:val="28"/>
          <w:szCs w:val="28"/>
          <w:lang w:val="en-US"/>
        </w:rPr>
        <w:t xml:space="preserve"> Change ***</w:t>
      </w:r>
    </w:p>
    <w:p w14:paraId="72492D76" w14:textId="77777777" w:rsidR="00AA7F15" w:rsidRPr="00AA7F15" w:rsidRDefault="00AA7F15" w:rsidP="00AA7F15">
      <w:pPr>
        <w:pStyle w:val="Heading3"/>
        <w:rPr>
          <w:rFonts w:eastAsia="DengXian"/>
          <w:lang w:val="en-IN"/>
        </w:rPr>
      </w:pPr>
      <w:bookmarkStart w:id="26" w:name="_Toc180675109"/>
      <w:r>
        <w:rPr>
          <w:lang w:val="en-US" w:eastAsia="zh-CN"/>
        </w:rPr>
        <w:t>8.13</w:t>
      </w:r>
      <w:r w:rsidRPr="00AA7F15">
        <w:rPr>
          <w:rFonts w:eastAsia="DengXian"/>
          <w:lang w:val="en-IN"/>
        </w:rPr>
        <w:t>.</w:t>
      </w:r>
      <w:r>
        <w:rPr>
          <w:lang w:val="en-US" w:eastAsia="zh-CN"/>
        </w:rPr>
        <w:t>2</w:t>
      </w:r>
      <w:r w:rsidRPr="00AA7F15">
        <w:rPr>
          <w:rFonts w:eastAsia="DengXian"/>
          <w:lang w:val="en-IN"/>
        </w:rPr>
        <w:tab/>
        <w:t>Procedure</w:t>
      </w:r>
      <w:bookmarkEnd w:id="26"/>
    </w:p>
    <w:p w14:paraId="7C61F4CF" w14:textId="77777777" w:rsidR="00AA7F15" w:rsidRPr="00AA7F15" w:rsidRDefault="00AA7F15" w:rsidP="00AA7F15">
      <w:pPr>
        <w:pStyle w:val="TH"/>
        <w:rPr>
          <w:rFonts w:eastAsia="DengXian"/>
          <w:lang w:val="en-IN"/>
        </w:rPr>
      </w:pPr>
      <w:r>
        <w:object w:dxaOrig="7590" w:dyaOrig="4350" w14:anchorId="1C4DDDF8">
          <v:shape id="_x0000_i1026" type="#_x0000_t75" style="width:381.3pt;height:217.25pt" o:ole="">
            <v:imagedata r:id="rId12" o:title=""/>
          </v:shape>
          <o:OLEObject Type="Embed" ProgID="Visio.Drawing.15" ShapeID="_x0000_i1026" DrawAspect="Content" ObjectID="_1792852991" r:id="rId13"/>
        </w:object>
      </w:r>
    </w:p>
    <w:p w14:paraId="54F9AD99" w14:textId="77777777" w:rsidR="00AA7F15" w:rsidRDefault="00AA7F15" w:rsidP="00AA7F15">
      <w:pPr>
        <w:pStyle w:val="TF"/>
      </w:pPr>
      <w:r>
        <w:t>Figure 8.13.2-1: AIML</w:t>
      </w:r>
      <w:r>
        <w:rPr>
          <w:lang w:eastAsia="zh-CN"/>
        </w:rPr>
        <w:t>E client selection subscription and notification</w:t>
      </w:r>
    </w:p>
    <w:p w14:paraId="09859EED" w14:textId="77777777" w:rsidR="00AA7F15" w:rsidRDefault="00AA7F15" w:rsidP="00AA7F15">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662EA37E" w14:textId="77777777" w:rsidR="00AA7F15" w:rsidRDefault="00AA7F15" w:rsidP="00AA7F15">
      <w:pPr>
        <w:pStyle w:val="B1"/>
        <w:rPr>
          <w:lang w:eastAsia="zh-CN"/>
        </w:rPr>
      </w:pPr>
      <w:r>
        <w:rPr>
          <w:lang w:eastAsia="zh-CN"/>
        </w:rPr>
        <w:lastRenderedPageBreak/>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 xml:space="preserve">E server further performs authentication and authorization checks to determine if the requestor </w:t>
      </w:r>
      <w:proofErr w:type="gramStart"/>
      <w:r>
        <w:rPr>
          <w:lang w:eastAsia="zh-CN"/>
        </w:rPr>
        <w:t>is able to</w:t>
      </w:r>
      <w:proofErr w:type="gramEnd"/>
      <w:r>
        <w:rPr>
          <w:lang w:eastAsia="zh-CN"/>
        </w:rPr>
        <w:t xml:space="preserve"> subscribe to the selected AIMLE client selection subscription request.</w:t>
      </w:r>
    </w:p>
    <w:p w14:paraId="2642F7DC" w14:textId="77777777" w:rsidR="00AA7F15" w:rsidRDefault="00AA7F15" w:rsidP="00AA7F15">
      <w:pPr>
        <w:ind w:left="568" w:hanging="284"/>
        <w:rPr>
          <w:lang w:eastAsia="zh-CN"/>
        </w:rPr>
      </w:pPr>
      <w:r>
        <w:t>3.</w:t>
      </w:r>
      <w:r>
        <w:tab/>
        <w:t>The AIMLE server sends the AIMLE client selection subscription response to the VAL server.</w:t>
      </w:r>
    </w:p>
    <w:p w14:paraId="722B79A7" w14:textId="77777777" w:rsidR="00AA7F15" w:rsidRDefault="00AA7F15" w:rsidP="00AA7F15">
      <w:pPr>
        <w:pStyle w:val="B1"/>
        <w:rPr>
          <w:lang w:eastAsia="en-GB"/>
        </w:rPr>
      </w:pPr>
      <w:r>
        <w:rPr>
          <w:lang w:eastAsia="zh-CN"/>
        </w:rPr>
        <w:t>4.</w:t>
      </w:r>
      <w:r>
        <w:rPr>
          <w:lang w:eastAsia="zh-CN"/>
        </w:rPr>
        <w:tab/>
      </w:r>
      <w:r>
        <w:t xml:space="preserve">The AIME server monitors AIMLE clients whether they fulfil the selection criteria as provided in step 1. The AIMLE server interacts with the NEF and/or SEAL services (including SEALDD) to establish monitoring. </w:t>
      </w:r>
    </w:p>
    <w:p w14:paraId="08E6E77E" w14:textId="77777777" w:rsidR="00AA7F15" w:rsidRDefault="00AA7F15" w:rsidP="00AA7F15">
      <w:pPr>
        <w:pStyle w:val="B1"/>
        <w:rPr>
          <w:lang w:eastAsia="zh-CN"/>
        </w:rPr>
      </w:pPr>
      <w:r>
        <w:t>5.</w:t>
      </w:r>
      <w:r>
        <w:tab/>
        <w:t xml:space="preserve">The AIMLE Server obtains the identifiers of the AIMLE clients from the monitoring and selects the clients that fulfil the selection criteria and remove the AIMLE clients which do not fulfil the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p>
    <w:p w14:paraId="1D4B8EF0" w14:textId="68883901" w:rsidR="00AA7F15" w:rsidRDefault="00AA7F15" w:rsidP="00AA7F15">
      <w:pPr>
        <w:pStyle w:val="B1"/>
        <w:rPr>
          <w:lang w:eastAsia="zh-CN"/>
        </w:rPr>
      </w:pPr>
      <w:r>
        <w:rPr>
          <w:lang w:eastAsia="zh-CN"/>
        </w:rPr>
        <w:tab/>
        <w:t>The AIMLE server may determine the application QoS parameters based on the VAL Service ID or</w:t>
      </w:r>
      <w:ins w:id="27" w:author="Igor Pastushok" w:date="2024-10-30T12:24:00Z">
        <w:r w:rsidR="00EF1DA9">
          <w:rPr>
            <w:lang w:eastAsia="zh-CN"/>
          </w:rPr>
          <w:t xml:space="preserve"> input</w:t>
        </w:r>
        <w:r w:rsidR="00D853D9">
          <w:rPr>
            <w:lang w:eastAsia="zh-CN"/>
          </w:rPr>
          <w:t xml:space="preserve"> in step 1</w:t>
        </w:r>
      </w:ins>
      <w:del w:id="28" w:author="Igor Pastushok" w:date="2024-10-30T12:24:00Z">
        <w:r w:rsidDel="00EF1DA9">
          <w:rPr>
            <w:lang w:eastAsia="zh-CN"/>
          </w:rPr>
          <w:delText xml:space="preserve"> by using policies provisioned by VAL Server</w:delText>
        </w:r>
      </w:del>
      <w:r>
        <w:rPr>
          <w:lang w:eastAsia="zh-CN"/>
        </w:rPr>
        <w:t>.</w:t>
      </w:r>
    </w:p>
    <w:p w14:paraId="76B74F92" w14:textId="77777777" w:rsidR="00AA7F15" w:rsidRDefault="00AA7F15" w:rsidP="00AA7F15">
      <w:pPr>
        <w:pStyle w:val="NO"/>
      </w:pPr>
      <w:r>
        <w:t>NOTE:</w:t>
      </w:r>
      <w:r>
        <w:tab/>
        <w:t xml:space="preserve">In case of AIMLE server determining the application QoS parameters based on the VAL service ID, how it does this is up to implementation. </w:t>
      </w:r>
    </w:p>
    <w:p w14:paraId="717491B1" w14:textId="77777777" w:rsidR="00AA7F15" w:rsidRDefault="00AA7F15" w:rsidP="00AA7F15">
      <w:pPr>
        <w:pStyle w:val="B1"/>
        <w:rPr>
          <w:lang w:eastAsia="zh-CN"/>
        </w:rPr>
      </w:pPr>
      <w:r>
        <w:rPr>
          <w:lang w:eastAsia="zh-CN"/>
        </w:rPr>
        <w:t>6.</w:t>
      </w:r>
      <w:r>
        <w:tab/>
      </w:r>
      <w:r>
        <w:rPr>
          <w:lang w:eastAsia="zh-CN"/>
        </w:rPr>
        <w:t>The AIMLE Server notifies the VAL server about the selected and re-selected AIML</w:t>
      </w:r>
      <w:r>
        <w:t>E clients e.g., the AIMLE Client A is re-selected and replaced by AIMLE Client B.</w:t>
      </w:r>
    </w:p>
    <w:p w14:paraId="200624AB" w14:textId="77777777" w:rsidR="00AA7F15" w:rsidRDefault="00AA7F15" w:rsidP="00AA7F15">
      <w:pPr>
        <w:pStyle w:val="EditorsNote"/>
      </w:pPr>
      <w:r>
        <w:t>Editor’s Note 1: Service operation definition in the API clause is FFS.</w:t>
      </w:r>
    </w:p>
    <w:p w14:paraId="26B98738" w14:textId="34653D26" w:rsidR="00AA7F15" w:rsidRPr="00211E6F" w:rsidDel="00DC6D63" w:rsidRDefault="00AA7F15" w:rsidP="00AA7F15">
      <w:pPr>
        <w:pStyle w:val="EditorsNote"/>
        <w:rPr>
          <w:del w:id="29" w:author="Igor Pastushok" w:date="2024-10-30T12:14:00Z"/>
          <w:lang w:eastAsia="en-GB"/>
        </w:rPr>
      </w:pPr>
      <w:del w:id="30" w:author="Igor Pastushok" w:date="2024-10-30T12:14:00Z">
        <w:r w:rsidDel="00DC6D63">
          <w:rPr>
            <w:lang w:eastAsia="en-GB"/>
          </w:rPr>
          <w:delText>Editor’s Note 2: The procedure for provisioning policies by the VAL server is FFS.</w:delText>
        </w:r>
      </w:del>
    </w:p>
    <w:p w14:paraId="54C36D22" w14:textId="77777777" w:rsidR="0077003C" w:rsidRPr="00FB0986" w:rsidRDefault="0077003C" w:rsidP="00292492">
      <w:pPr>
        <w:pStyle w:val="B1"/>
        <w:ind w:left="0" w:firstLine="0"/>
        <w:rPr>
          <w:lang w:val="en-US"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692AF" w14:textId="77777777" w:rsidR="00566F4F" w:rsidRDefault="00566F4F">
      <w:r>
        <w:separator/>
      </w:r>
    </w:p>
  </w:endnote>
  <w:endnote w:type="continuationSeparator" w:id="0">
    <w:p w14:paraId="38B0573C" w14:textId="77777777" w:rsidR="00566F4F" w:rsidRDefault="00566F4F">
      <w:r>
        <w:continuationSeparator/>
      </w:r>
    </w:p>
  </w:endnote>
  <w:endnote w:type="continuationNotice" w:id="1">
    <w:p w14:paraId="4952040B" w14:textId="77777777" w:rsidR="00566F4F" w:rsidRDefault="00566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F2735" w14:textId="77777777" w:rsidR="00566F4F" w:rsidRDefault="00566F4F">
      <w:r>
        <w:separator/>
      </w:r>
    </w:p>
  </w:footnote>
  <w:footnote w:type="continuationSeparator" w:id="0">
    <w:p w14:paraId="3C113EC5" w14:textId="77777777" w:rsidR="00566F4F" w:rsidRDefault="00566F4F">
      <w:r>
        <w:continuationSeparator/>
      </w:r>
    </w:p>
  </w:footnote>
  <w:footnote w:type="continuationNotice" w:id="1">
    <w:p w14:paraId="67F0AF36" w14:textId="77777777" w:rsidR="00566F4F" w:rsidRDefault="00566F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AD" w15:userId="S::igor.pastushok@ericsson.com::573a2f02-c350-4544-a2e1-191823aaaf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72E"/>
    <w:rsid w:val="0001183A"/>
    <w:rsid w:val="0001230D"/>
    <w:rsid w:val="00015CE9"/>
    <w:rsid w:val="00017303"/>
    <w:rsid w:val="00020C10"/>
    <w:rsid w:val="00021AB8"/>
    <w:rsid w:val="00022E4A"/>
    <w:rsid w:val="00023071"/>
    <w:rsid w:val="000237E3"/>
    <w:rsid w:val="0002419D"/>
    <w:rsid w:val="00024319"/>
    <w:rsid w:val="00027520"/>
    <w:rsid w:val="00036319"/>
    <w:rsid w:val="0004046A"/>
    <w:rsid w:val="0004113F"/>
    <w:rsid w:val="0004222F"/>
    <w:rsid w:val="00042A29"/>
    <w:rsid w:val="00045047"/>
    <w:rsid w:val="00050849"/>
    <w:rsid w:val="00050A81"/>
    <w:rsid w:val="00051219"/>
    <w:rsid w:val="00053EB4"/>
    <w:rsid w:val="00056C12"/>
    <w:rsid w:val="00062A46"/>
    <w:rsid w:val="00062A80"/>
    <w:rsid w:val="00063765"/>
    <w:rsid w:val="00063C43"/>
    <w:rsid w:val="000659E9"/>
    <w:rsid w:val="00067023"/>
    <w:rsid w:val="00070C7C"/>
    <w:rsid w:val="00071279"/>
    <w:rsid w:val="00072B8D"/>
    <w:rsid w:val="00072D44"/>
    <w:rsid w:val="00077027"/>
    <w:rsid w:val="0008023B"/>
    <w:rsid w:val="000802F0"/>
    <w:rsid w:val="00091508"/>
    <w:rsid w:val="00092233"/>
    <w:rsid w:val="000928D3"/>
    <w:rsid w:val="00093A72"/>
    <w:rsid w:val="0009559F"/>
    <w:rsid w:val="000A1C77"/>
    <w:rsid w:val="000A3C16"/>
    <w:rsid w:val="000A5484"/>
    <w:rsid w:val="000A5BBF"/>
    <w:rsid w:val="000A5FF2"/>
    <w:rsid w:val="000B052D"/>
    <w:rsid w:val="000B1EDD"/>
    <w:rsid w:val="000B6310"/>
    <w:rsid w:val="000C0DCE"/>
    <w:rsid w:val="000C22B1"/>
    <w:rsid w:val="000C4BE5"/>
    <w:rsid w:val="000C6598"/>
    <w:rsid w:val="000C7B93"/>
    <w:rsid w:val="000C7EE7"/>
    <w:rsid w:val="000D115D"/>
    <w:rsid w:val="000D5FE9"/>
    <w:rsid w:val="000D6437"/>
    <w:rsid w:val="000D64F4"/>
    <w:rsid w:val="000D67E0"/>
    <w:rsid w:val="000E1FEB"/>
    <w:rsid w:val="000E30E8"/>
    <w:rsid w:val="000E3BCA"/>
    <w:rsid w:val="000E5B7E"/>
    <w:rsid w:val="000E689A"/>
    <w:rsid w:val="000E6C69"/>
    <w:rsid w:val="000F4C02"/>
    <w:rsid w:val="000F66CE"/>
    <w:rsid w:val="000F73CB"/>
    <w:rsid w:val="000F76CD"/>
    <w:rsid w:val="0010314A"/>
    <w:rsid w:val="00103ACA"/>
    <w:rsid w:val="00105D2E"/>
    <w:rsid w:val="00107A64"/>
    <w:rsid w:val="00107AAB"/>
    <w:rsid w:val="00113C69"/>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E38"/>
    <w:rsid w:val="0014138F"/>
    <w:rsid w:val="0014165F"/>
    <w:rsid w:val="00141663"/>
    <w:rsid w:val="00141D22"/>
    <w:rsid w:val="00141EF5"/>
    <w:rsid w:val="0014604C"/>
    <w:rsid w:val="00146DCB"/>
    <w:rsid w:val="00150512"/>
    <w:rsid w:val="001518F2"/>
    <w:rsid w:val="001526CE"/>
    <w:rsid w:val="001526DB"/>
    <w:rsid w:val="001553AD"/>
    <w:rsid w:val="0015571C"/>
    <w:rsid w:val="00156707"/>
    <w:rsid w:val="0015671C"/>
    <w:rsid w:val="00166ED6"/>
    <w:rsid w:val="00167CA3"/>
    <w:rsid w:val="00180214"/>
    <w:rsid w:val="0018085C"/>
    <w:rsid w:val="00181E19"/>
    <w:rsid w:val="00182520"/>
    <w:rsid w:val="001840BF"/>
    <w:rsid w:val="0018483D"/>
    <w:rsid w:val="00187AD4"/>
    <w:rsid w:val="00187D7B"/>
    <w:rsid w:val="001A1C18"/>
    <w:rsid w:val="001A23B9"/>
    <w:rsid w:val="001A40C6"/>
    <w:rsid w:val="001A486D"/>
    <w:rsid w:val="001B5928"/>
    <w:rsid w:val="001B5AD5"/>
    <w:rsid w:val="001B676B"/>
    <w:rsid w:val="001C06C0"/>
    <w:rsid w:val="001C32CF"/>
    <w:rsid w:val="001C4B03"/>
    <w:rsid w:val="001C56DC"/>
    <w:rsid w:val="001C6B1A"/>
    <w:rsid w:val="001D038F"/>
    <w:rsid w:val="001D1EAC"/>
    <w:rsid w:val="001D7617"/>
    <w:rsid w:val="001E124B"/>
    <w:rsid w:val="001E41F3"/>
    <w:rsid w:val="001E47AE"/>
    <w:rsid w:val="001E5A1C"/>
    <w:rsid w:val="001E5A91"/>
    <w:rsid w:val="001F1BDE"/>
    <w:rsid w:val="001F3DD1"/>
    <w:rsid w:val="001F4B60"/>
    <w:rsid w:val="001F63D8"/>
    <w:rsid w:val="0020225A"/>
    <w:rsid w:val="00202505"/>
    <w:rsid w:val="002037A2"/>
    <w:rsid w:val="00203B41"/>
    <w:rsid w:val="002055DD"/>
    <w:rsid w:val="002100CD"/>
    <w:rsid w:val="00210520"/>
    <w:rsid w:val="00210E61"/>
    <w:rsid w:val="0021147B"/>
    <w:rsid w:val="00212FF7"/>
    <w:rsid w:val="00215339"/>
    <w:rsid w:val="00215A28"/>
    <w:rsid w:val="00215ABA"/>
    <w:rsid w:val="00215D66"/>
    <w:rsid w:val="00222380"/>
    <w:rsid w:val="00222BA8"/>
    <w:rsid w:val="0022441B"/>
    <w:rsid w:val="00225CD5"/>
    <w:rsid w:val="002264CD"/>
    <w:rsid w:val="00231F30"/>
    <w:rsid w:val="002326C1"/>
    <w:rsid w:val="00232D54"/>
    <w:rsid w:val="00235245"/>
    <w:rsid w:val="00235ADE"/>
    <w:rsid w:val="00236E02"/>
    <w:rsid w:val="00237133"/>
    <w:rsid w:val="002401B1"/>
    <w:rsid w:val="00244504"/>
    <w:rsid w:val="002467DE"/>
    <w:rsid w:val="002479C4"/>
    <w:rsid w:val="00247FAF"/>
    <w:rsid w:val="0025059F"/>
    <w:rsid w:val="002513D2"/>
    <w:rsid w:val="002557ED"/>
    <w:rsid w:val="00255A6F"/>
    <w:rsid w:val="00256666"/>
    <w:rsid w:val="00262BAD"/>
    <w:rsid w:val="002634BB"/>
    <w:rsid w:val="00265078"/>
    <w:rsid w:val="00265520"/>
    <w:rsid w:val="00270017"/>
    <w:rsid w:val="00270AD2"/>
    <w:rsid w:val="00275D12"/>
    <w:rsid w:val="00275EF7"/>
    <w:rsid w:val="00280152"/>
    <w:rsid w:val="00280C0A"/>
    <w:rsid w:val="002828CC"/>
    <w:rsid w:val="00284602"/>
    <w:rsid w:val="00284D8B"/>
    <w:rsid w:val="002916B2"/>
    <w:rsid w:val="00292492"/>
    <w:rsid w:val="0029270D"/>
    <w:rsid w:val="00297FD0"/>
    <w:rsid w:val="002A14F0"/>
    <w:rsid w:val="002A3184"/>
    <w:rsid w:val="002A412E"/>
    <w:rsid w:val="002A4630"/>
    <w:rsid w:val="002A583A"/>
    <w:rsid w:val="002B1F0E"/>
    <w:rsid w:val="002B266D"/>
    <w:rsid w:val="002B27E8"/>
    <w:rsid w:val="002B2DFB"/>
    <w:rsid w:val="002B38EA"/>
    <w:rsid w:val="002B73FC"/>
    <w:rsid w:val="002C0235"/>
    <w:rsid w:val="002C3609"/>
    <w:rsid w:val="002C58AF"/>
    <w:rsid w:val="002C7EBF"/>
    <w:rsid w:val="002D16C0"/>
    <w:rsid w:val="002D28FE"/>
    <w:rsid w:val="002D2CDB"/>
    <w:rsid w:val="002D40C9"/>
    <w:rsid w:val="002E2CFD"/>
    <w:rsid w:val="002E5267"/>
    <w:rsid w:val="002E7C29"/>
    <w:rsid w:val="002F2959"/>
    <w:rsid w:val="002F3C73"/>
    <w:rsid w:val="002F553D"/>
    <w:rsid w:val="002F5601"/>
    <w:rsid w:val="002F5D9E"/>
    <w:rsid w:val="002F6EE2"/>
    <w:rsid w:val="002F79A0"/>
    <w:rsid w:val="00305215"/>
    <w:rsid w:val="003062A7"/>
    <w:rsid w:val="00307245"/>
    <w:rsid w:val="003115B6"/>
    <w:rsid w:val="003115C5"/>
    <w:rsid w:val="00312EA6"/>
    <w:rsid w:val="003131B7"/>
    <w:rsid w:val="00315685"/>
    <w:rsid w:val="003179E5"/>
    <w:rsid w:val="00321F34"/>
    <w:rsid w:val="003260C4"/>
    <w:rsid w:val="00327F41"/>
    <w:rsid w:val="00332BBF"/>
    <w:rsid w:val="003336AD"/>
    <w:rsid w:val="00334CBE"/>
    <w:rsid w:val="00336D72"/>
    <w:rsid w:val="003401AE"/>
    <w:rsid w:val="0034293C"/>
    <w:rsid w:val="00342C1E"/>
    <w:rsid w:val="0034399E"/>
    <w:rsid w:val="0034643A"/>
    <w:rsid w:val="00346D92"/>
    <w:rsid w:val="00347CAD"/>
    <w:rsid w:val="00350ACC"/>
    <w:rsid w:val="00353E91"/>
    <w:rsid w:val="003542C9"/>
    <w:rsid w:val="003561E2"/>
    <w:rsid w:val="00356796"/>
    <w:rsid w:val="0036583B"/>
    <w:rsid w:val="00367769"/>
    <w:rsid w:val="00367D5D"/>
    <w:rsid w:val="003703DF"/>
    <w:rsid w:val="00370766"/>
    <w:rsid w:val="00373265"/>
    <w:rsid w:val="00375B62"/>
    <w:rsid w:val="00376839"/>
    <w:rsid w:val="00380237"/>
    <w:rsid w:val="00382DFE"/>
    <w:rsid w:val="00394AC2"/>
    <w:rsid w:val="003A0560"/>
    <w:rsid w:val="003A3859"/>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F00E8"/>
    <w:rsid w:val="003F1A3D"/>
    <w:rsid w:val="003F3212"/>
    <w:rsid w:val="003F3292"/>
    <w:rsid w:val="003F4F43"/>
    <w:rsid w:val="003F543E"/>
    <w:rsid w:val="00400063"/>
    <w:rsid w:val="00400389"/>
    <w:rsid w:val="00400603"/>
    <w:rsid w:val="00401222"/>
    <w:rsid w:val="00401AFC"/>
    <w:rsid w:val="00405DD0"/>
    <w:rsid w:val="004103EB"/>
    <w:rsid w:val="00410A55"/>
    <w:rsid w:val="004120CD"/>
    <w:rsid w:val="00413A7A"/>
    <w:rsid w:val="004143FD"/>
    <w:rsid w:val="00414971"/>
    <w:rsid w:val="004159DF"/>
    <w:rsid w:val="004170E5"/>
    <w:rsid w:val="00417430"/>
    <w:rsid w:val="004249B8"/>
    <w:rsid w:val="00424B44"/>
    <w:rsid w:val="00425A80"/>
    <w:rsid w:val="0043396C"/>
    <w:rsid w:val="004350F0"/>
    <w:rsid w:val="00436985"/>
    <w:rsid w:val="00436BAB"/>
    <w:rsid w:val="00443BB8"/>
    <w:rsid w:val="00444C0A"/>
    <w:rsid w:val="0044533B"/>
    <w:rsid w:val="00445737"/>
    <w:rsid w:val="00447BF1"/>
    <w:rsid w:val="00450661"/>
    <w:rsid w:val="00453BBF"/>
    <w:rsid w:val="004543B0"/>
    <w:rsid w:val="004548E1"/>
    <w:rsid w:val="00455611"/>
    <w:rsid w:val="0045594B"/>
    <w:rsid w:val="00455DF1"/>
    <w:rsid w:val="00460757"/>
    <w:rsid w:val="00463F90"/>
    <w:rsid w:val="00464D1B"/>
    <w:rsid w:val="0046589F"/>
    <w:rsid w:val="00465A25"/>
    <w:rsid w:val="004668DF"/>
    <w:rsid w:val="0047322B"/>
    <w:rsid w:val="00475441"/>
    <w:rsid w:val="0047759E"/>
    <w:rsid w:val="004818B1"/>
    <w:rsid w:val="0048366A"/>
    <w:rsid w:val="004862E3"/>
    <w:rsid w:val="00486FED"/>
    <w:rsid w:val="0049014B"/>
    <w:rsid w:val="00490D23"/>
    <w:rsid w:val="00491579"/>
    <w:rsid w:val="00491886"/>
    <w:rsid w:val="0049211E"/>
    <w:rsid w:val="00495097"/>
    <w:rsid w:val="00495CE7"/>
    <w:rsid w:val="0049670D"/>
    <w:rsid w:val="0049706E"/>
    <w:rsid w:val="004A1251"/>
    <w:rsid w:val="004A1BB0"/>
    <w:rsid w:val="004A1DBD"/>
    <w:rsid w:val="004A2477"/>
    <w:rsid w:val="004A2611"/>
    <w:rsid w:val="004A6A87"/>
    <w:rsid w:val="004A6CE2"/>
    <w:rsid w:val="004B0876"/>
    <w:rsid w:val="004B0F76"/>
    <w:rsid w:val="004B1303"/>
    <w:rsid w:val="004B2E9C"/>
    <w:rsid w:val="004B4787"/>
    <w:rsid w:val="004B5DB4"/>
    <w:rsid w:val="004B60E2"/>
    <w:rsid w:val="004B623C"/>
    <w:rsid w:val="004B65B8"/>
    <w:rsid w:val="004C0279"/>
    <w:rsid w:val="004C615A"/>
    <w:rsid w:val="004D0C80"/>
    <w:rsid w:val="004D3C58"/>
    <w:rsid w:val="004D4BFA"/>
    <w:rsid w:val="004D5F95"/>
    <w:rsid w:val="004D6547"/>
    <w:rsid w:val="004D6A0C"/>
    <w:rsid w:val="004E1226"/>
    <w:rsid w:val="004E3020"/>
    <w:rsid w:val="004E302C"/>
    <w:rsid w:val="004E32B7"/>
    <w:rsid w:val="004E6A17"/>
    <w:rsid w:val="004F2464"/>
    <w:rsid w:val="004F5B45"/>
    <w:rsid w:val="004F651E"/>
    <w:rsid w:val="00504531"/>
    <w:rsid w:val="005049A6"/>
    <w:rsid w:val="00505B10"/>
    <w:rsid w:val="00506E87"/>
    <w:rsid w:val="0050780D"/>
    <w:rsid w:val="00507F89"/>
    <w:rsid w:val="00507FBC"/>
    <w:rsid w:val="00512A23"/>
    <w:rsid w:val="005135BE"/>
    <w:rsid w:val="0051481B"/>
    <w:rsid w:val="00521039"/>
    <w:rsid w:val="00521445"/>
    <w:rsid w:val="00521FBF"/>
    <w:rsid w:val="00522F8A"/>
    <w:rsid w:val="00522FDE"/>
    <w:rsid w:val="00525DE5"/>
    <w:rsid w:val="0052615C"/>
    <w:rsid w:val="00527AA6"/>
    <w:rsid w:val="00527C02"/>
    <w:rsid w:val="0053208D"/>
    <w:rsid w:val="00532EC2"/>
    <w:rsid w:val="00533108"/>
    <w:rsid w:val="00534795"/>
    <w:rsid w:val="00534C09"/>
    <w:rsid w:val="005360D2"/>
    <w:rsid w:val="0053688E"/>
    <w:rsid w:val="00547EBF"/>
    <w:rsid w:val="00547F6D"/>
    <w:rsid w:val="005512BF"/>
    <w:rsid w:val="0055173D"/>
    <w:rsid w:val="0055483B"/>
    <w:rsid w:val="00556257"/>
    <w:rsid w:val="0056124D"/>
    <w:rsid w:val="005628F0"/>
    <w:rsid w:val="005660BD"/>
    <w:rsid w:val="00566129"/>
    <w:rsid w:val="00566F4F"/>
    <w:rsid w:val="005676E2"/>
    <w:rsid w:val="00567FC9"/>
    <w:rsid w:val="005720FA"/>
    <w:rsid w:val="00574D98"/>
    <w:rsid w:val="0057595A"/>
    <w:rsid w:val="00581FDD"/>
    <w:rsid w:val="005856AE"/>
    <w:rsid w:val="00585996"/>
    <w:rsid w:val="0058703A"/>
    <w:rsid w:val="00590967"/>
    <w:rsid w:val="00591BA7"/>
    <w:rsid w:val="005A331D"/>
    <w:rsid w:val="005A3DA9"/>
    <w:rsid w:val="005A3F92"/>
    <w:rsid w:val="005A4024"/>
    <w:rsid w:val="005A405C"/>
    <w:rsid w:val="005A6510"/>
    <w:rsid w:val="005B15F3"/>
    <w:rsid w:val="005B3E04"/>
    <w:rsid w:val="005B4622"/>
    <w:rsid w:val="005B4C40"/>
    <w:rsid w:val="005B5D33"/>
    <w:rsid w:val="005B72DE"/>
    <w:rsid w:val="005B737D"/>
    <w:rsid w:val="005B7C20"/>
    <w:rsid w:val="005C1635"/>
    <w:rsid w:val="005C32D5"/>
    <w:rsid w:val="005C3CCF"/>
    <w:rsid w:val="005C46DA"/>
    <w:rsid w:val="005C752F"/>
    <w:rsid w:val="005D307B"/>
    <w:rsid w:val="005D514E"/>
    <w:rsid w:val="005D5305"/>
    <w:rsid w:val="005D7570"/>
    <w:rsid w:val="005E081D"/>
    <w:rsid w:val="005E2C44"/>
    <w:rsid w:val="005E4909"/>
    <w:rsid w:val="005E55FC"/>
    <w:rsid w:val="005E6596"/>
    <w:rsid w:val="005E681B"/>
    <w:rsid w:val="005F281B"/>
    <w:rsid w:val="005F35EF"/>
    <w:rsid w:val="00600DC4"/>
    <w:rsid w:val="00603517"/>
    <w:rsid w:val="00604959"/>
    <w:rsid w:val="00607CA1"/>
    <w:rsid w:val="00614401"/>
    <w:rsid w:val="006257F1"/>
    <w:rsid w:val="00635BBA"/>
    <w:rsid w:val="006413AA"/>
    <w:rsid w:val="00642722"/>
    <w:rsid w:val="00642835"/>
    <w:rsid w:val="00645066"/>
    <w:rsid w:val="0065003E"/>
    <w:rsid w:val="00651246"/>
    <w:rsid w:val="0065339A"/>
    <w:rsid w:val="00653AF0"/>
    <w:rsid w:val="00656D59"/>
    <w:rsid w:val="00661381"/>
    <w:rsid w:val="00665EA1"/>
    <w:rsid w:val="0066675C"/>
    <w:rsid w:val="006676F7"/>
    <w:rsid w:val="00667B8B"/>
    <w:rsid w:val="0067010C"/>
    <w:rsid w:val="00670628"/>
    <w:rsid w:val="00671861"/>
    <w:rsid w:val="00677BDC"/>
    <w:rsid w:val="00677F29"/>
    <w:rsid w:val="00680673"/>
    <w:rsid w:val="00681DA1"/>
    <w:rsid w:val="00681FC7"/>
    <w:rsid w:val="00684C4C"/>
    <w:rsid w:val="00685B31"/>
    <w:rsid w:val="00690ED5"/>
    <w:rsid w:val="006918FA"/>
    <w:rsid w:val="00693F53"/>
    <w:rsid w:val="00693FC0"/>
    <w:rsid w:val="006960D0"/>
    <w:rsid w:val="00696AA8"/>
    <w:rsid w:val="00696F62"/>
    <w:rsid w:val="00697B21"/>
    <w:rsid w:val="00697FC6"/>
    <w:rsid w:val="006A0945"/>
    <w:rsid w:val="006A0BC5"/>
    <w:rsid w:val="006A0FAB"/>
    <w:rsid w:val="006A1F02"/>
    <w:rsid w:val="006A1F76"/>
    <w:rsid w:val="006A241A"/>
    <w:rsid w:val="006A2477"/>
    <w:rsid w:val="006A5AB3"/>
    <w:rsid w:val="006A6271"/>
    <w:rsid w:val="006B0AC8"/>
    <w:rsid w:val="006B52DD"/>
    <w:rsid w:val="006B621C"/>
    <w:rsid w:val="006C170D"/>
    <w:rsid w:val="006C3543"/>
    <w:rsid w:val="006C4FD0"/>
    <w:rsid w:val="006C560F"/>
    <w:rsid w:val="006D4207"/>
    <w:rsid w:val="006D4496"/>
    <w:rsid w:val="006D5688"/>
    <w:rsid w:val="006E1618"/>
    <w:rsid w:val="006E21FB"/>
    <w:rsid w:val="006E279B"/>
    <w:rsid w:val="006E4895"/>
    <w:rsid w:val="006E5F6F"/>
    <w:rsid w:val="006E7B77"/>
    <w:rsid w:val="006F405E"/>
    <w:rsid w:val="006F5B28"/>
    <w:rsid w:val="007010B6"/>
    <w:rsid w:val="00710243"/>
    <w:rsid w:val="00710348"/>
    <w:rsid w:val="007103AA"/>
    <w:rsid w:val="00711089"/>
    <w:rsid w:val="007120E2"/>
    <w:rsid w:val="00712A2B"/>
    <w:rsid w:val="00713847"/>
    <w:rsid w:val="0071625D"/>
    <w:rsid w:val="00716F39"/>
    <w:rsid w:val="007209FE"/>
    <w:rsid w:val="007217E7"/>
    <w:rsid w:val="00722FA4"/>
    <w:rsid w:val="00723EB6"/>
    <w:rsid w:val="007252F2"/>
    <w:rsid w:val="00726946"/>
    <w:rsid w:val="00727789"/>
    <w:rsid w:val="00727DD0"/>
    <w:rsid w:val="00730442"/>
    <w:rsid w:val="00731DEB"/>
    <w:rsid w:val="00732381"/>
    <w:rsid w:val="00732503"/>
    <w:rsid w:val="007332DA"/>
    <w:rsid w:val="00733649"/>
    <w:rsid w:val="007338CF"/>
    <w:rsid w:val="0073780F"/>
    <w:rsid w:val="00741EA8"/>
    <w:rsid w:val="0074333D"/>
    <w:rsid w:val="0074335A"/>
    <w:rsid w:val="00744B6B"/>
    <w:rsid w:val="00746821"/>
    <w:rsid w:val="007471A5"/>
    <w:rsid w:val="0074726A"/>
    <w:rsid w:val="007479F4"/>
    <w:rsid w:val="00747A61"/>
    <w:rsid w:val="00750DB3"/>
    <w:rsid w:val="007629DA"/>
    <w:rsid w:val="00762E40"/>
    <w:rsid w:val="00763CAD"/>
    <w:rsid w:val="00765F82"/>
    <w:rsid w:val="00767BA0"/>
    <w:rsid w:val="0077003C"/>
    <w:rsid w:val="007701EE"/>
    <w:rsid w:val="00770A9F"/>
    <w:rsid w:val="0077440C"/>
    <w:rsid w:val="00776335"/>
    <w:rsid w:val="007800F2"/>
    <w:rsid w:val="007801CD"/>
    <w:rsid w:val="00780F08"/>
    <w:rsid w:val="007825D3"/>
    <w:rsid w:val="00784BB5"/>
    <w:rsid w:val="00786694"/>
    <w:rsid w:val="0079369A"/>
    <w:rsid w:val="00793714"/>
    <w:rsid w:val="00794423"/>
    <w:rsid w:val="00794D3D"/>
    <w:rsid w:val="00795E18"/>
    <w:rsid w:val="00796060"/>
    <w:rsid w:val="007A09EB"/>
    <w:rsid w:val="007A37EE"/>
    <w:rsid w:val="007A38F6"/>
    <w:rsid w:val="007A4A08"/>
    <w:rsid w:val="007B0683"/>
    <w:rsid w:val="007B37BA"/>
    <w:rsid w:val="007B3CA4"/>
    <w:rsid w:val="007B4183"/>
    <w:rsid w:val="007B512A"/>
    <w:rsid w:val="007B7985"/>
    <w:rsid w:val="007C2097"/>
    <w:rsid w:val="007C2462"/>
    <w:rsid w:val="007C3233"/>
    <w:rsid w:val="007C3C1E"/>
    <w:rsid w:val="007C5607"/>
    <w:rsid w:val="007D14E5"/>
    <w:rsid w:val="007D19CB"/>
    <w:rsid w:val="007D3928"/>
    <w:rsid w:val="007D3BFB"/>
    <w:rsid w:val="007D4F90"/>
    <w:rsid w:val="007D645C"/>
    <w:rsid w:val="007E0DCE"/>
    <w:rsid w:val="007E16D9"/>
    <w:rsid w:val="007E2408"/>
    <w:rsid w:val="007E33AD"/>
    <w:rsid w:val="007F0175"/>
    <w:rsid w:val="007F4FDC"/>
    <w:rsid w:val="00800104"/>
    <w:rsid w:val="008019C1"/>
    <w:rsid w:val="0080691C"/>
    <w:rsid w:val="008075B0"/>
    <w:rsid w:val="0081295B"/>
    <w:rsid w:val="008143FB"/>
    <w:rsid w:val="00814EF5"/>
    <w:rsid w:val="008158FC"/>
    <w:rsid w:val="00817868"/>
    <w:rsid w:val="0082339A"/>
    <w:rsid w:val="00823DA9"/>
    <w:rsid w:val="00823EAF"/>
    <w:rsid w:val="008313F8"/>
    <w:rsid w:val="008363A0"/>
    <w:rsid w:val="00836D44"/>
    <w:rsid w:val="00837283"/>
    <w:rsid w:val="00843834"/>
    <w:rsid w:val="00843C3D"/>
    <w:rsid w:val="00844B88"/>
    <w:rsid w:val="0084523B"/>
    <w:rsid w:val="00845792"/>
    <w:rsid w:val="008474D4"/>
    <w:rsid w:val="00847D51"/>
    <w:rsid w:val="00852887"/>
    <w:rsid w:val="008534FA"/>
    <w:rsid w:val="00853F19"/>
    <w:rsid w:val="0085467E"/>
    <w:rsid w:val="008565EC"/>
    <w:rsid w:val="00856B98"/>
    <w:rsid w:val="00857010"/>
    <w:rsid w:val="00857388"/>
    <w:rsid w:val="0086115E"/>
    <w:rsid w:val="0087012B"/>
    <w:rsid w:val="00870EE7"/>
    <w:rsid w:val="00873B74"/>
    <w:rsid w:val="00875F47"/>
    <w:rsid w:val="008803AB"/>
    <w:rsid w:val="00880716"/>
    <w:rsid w:val="00881914"/>
    <w:rsid w:val="00881AEE"/>
    <w:rsid w:val="00890799"/>
    <w:rsid w:val="00891F7C"/>
    <w:rsid w:val="0089388F"/>
    <w:rsid w:val="00893FDC"/>
    <w:rsid w:val="008A0451"/>
    <w:rsid w:val="008A0EB5"/>
    <w:rsid w:val="008A2FA7"/>
    <w:rsid w:val="008A3885"/>
    <w:rsid w:val="008A41E0"/>
    <w:rsid w:val="008A5E86"/>
    <w:rsid w:val="008A637E"/>
    <w:rsid w:val="008A7409"/>
    <w:rsid w:val="008B1118"/>
    <w:rsid w:val="008B3DB0"/>
    <w:rsid w:val="008B6289"/>
    <w:rsid w:val="008B6B24"/>
    <w:rsid w:val="008C0DB7"/>
    <w:rsid w:val="008C1228"/>
    <w:rsid w:val="008C1E65"/>
    <w:rsid w:val="008C23E4"/>
    <w:rsid w:val="008C3D33"/>
    <w:rsid w:val="008D3D43"/>
    <w:rsid w:val="008D3FEE"/>
    <w:rsid w:val="008D4718"/>
    <w:rsid w:val="008D4AD1"/>
    <w:rsid w:val="008D6FBB"/>
    <w:rsid w:val="008D7903"/>
    <w:rsid w:val="008D7B1C"/>
    <w:rsid w:val="008E277F"/>
    <w:rsid w:val="008E345B"/>
    <w:rsid w:val="008E448A"/>
    <w:rsid w:val="008E76F8"/>
    <w:rsid w:val="008E7ADC"/>
    <w:rsid w:val="008E7E4E"/>
    <w:rsid w:val="008F0D12"/>
    <w:rsid w:val="008F1F88"/>
    <w:rsid w:val="008F33A2"/>
    <w:rsid w:val="008F647C"/>
    <w:rsid w:val="008F6823"/>
    <w:rsid w:val="008F686C"/>
    <w:rsid w:val="0090077E"/>
    <w:rsid w:val="009007D3"/>
    <w:rsid w:val="00900E87"/>
    <w:rsid w:val="009012A3"/>
    <w:rsid w:val="0090148C"/>
    <w:rsid w:val="00902F40"/>
    <w:rsid w:val="0091151F"/>
    <w:rsid w:val="0091261F"/>
    <w:rsid w:val="0091281A"/>
    <w:rsid w:val="009135B7"/>
    <w:rsid w:val="009149E1"/>
    <w:rsid w:val="00914BF7"/>
    <w:rsid w:val="00917E28"/>
    <w:rsid w:val="00925397"/>
    <w:rsid w:val="00931648"/>
    <w:rsid w:val="009330FD"/>
    <w:rsid w:val="00934B69"/>
    <w:rsid w:val="009359C8"/>
    <w:rsid w:val="009362BC"/>
    <w:rsid w:val="00943198"/>
    <w:rsid w:val="00946F9E"/>
    <w:rsid w:val="00950617"/>
    <w:rsid w:val="00954242"/>
    <w:rsid w:val="00954AB9"/>
    <w:rsid w:val="009557E7"/>
    <w:rsid w:val="00957D6A"/>
    <w:rsid w:val="0096028C"/>
    <w:rsid w:val="00965249"/>
    <w:rsid w:val="00965C24"/>
    <w:rsid w:val="0096720C"/>
    <w:rsid w:val="009719E0"/>
    <w:rsid w:val="009726D9"/>
    <w:rsid w:val="00972A0A"/>
    <w:rsid w:val="009744A9"/>
    <w:rsid w:val="00984D4F"/>
    <w:rsid w:val="009858E6"/>
    <w:rsid w:val="009859E5"/>
    <w:rsid w:val="009876BB"/>
    <w:rsid w:val="009905A3"/>
    <w:rsid w:val="00990C96"/>
    <w:rsid w:val="00990CFE"/>
    <w:rsid w:val="009947C8"/>
    <w:rsid w:val="009953B7"/>
    <w:rsid w:val="00996B17"/>
    <w:rsid w:val="009A3888"/>
    <w:rsid w:val="009A3CCE"/>
    <w:rsid w:val="009A53DB"/>
    <w:rsid w:val="009A669C"/>
    <w:rsid w:val="009B0D2B"/>
    <w:rsid w:val="009B560B"/>
    <w:rsid w:val="009C157B"/>
    <w:rsid w:val="009C5E82"/>
    <w:rsid w:val="009C61B9"/>
    <w:rsid w:val="009C7897"/>
    <w:rsid w:val="009D284F"/>
    <w:rsid w:val="009D2DF0"/>
    <w:rsid w:val="009D66E4"/>
    <w:rsid w:val="009D7195"/>
    <w:rsid w:val="009E3297"/>
    <w:rsid w:val="009E74D9"/>
    <w:rsid w:val="009F0F4C"/>
    <w:rsid w:val="009F2ABB"/>
    <w:rsid w:val="009F41FE"/>
    <w:rsid w:val="009F5F2B"/>
    <w:rsid w:val="009F5F8F"/>
    <w:rsid w:val="009F7FF6"/>
    <w:rsid w:val="00A05B9C"/>
    <w:rsid w:val="00A07A9C"/>
    <w:rsid w:val="00A1149F"/>
    <w:rsid w:val="00A12B9F"/>
    <w:rsid w:val="00A134DC"/>
    <w:rsid w:val="00A200DC"/>
    <w:rsid w:val="00A204A7"/>
    <w:rsid w:val="00A23149"/>
    <w:rsid w:val="00A2584B"/>
    <w:rsid w:val="00A26F40"/>
    <w:rsid w:val="00A3067B"/>
    <w:rsid w:val="00A30B5B"/>
    <w:rsid w:val="00A33D66"/>
    <w:rsid w:val="00A3669C"/>
    <w:rsid w:val="00A36E67"/>
    <w:rsid w:val="00A41844"/>
    <w:rsid w:val="00A4331D"/>
    <w:rsid w:val="00A46322"/>
    <w:rsid w:val="00A468AD"/>
    <w:rsid w:val="00A47E70"/>
    <w:rsid w:val="00A5093B"/>
    <w:rsid w:val="00A51C56"/>
    <w:rsid w:val="00A52184"/>
    <w:rsid w:val="00A526CC"/>
    <w:rsid w:val="00A536CD"/>
    <w:rsid w:val="00A54030"/>
    <w:rsid w:val="00A60772"/>
    <w:rsid w:val="00A65152"/>
    <w:rsid w:val="00A657D9"/>
    <w:rsid w:val="00A657F4"/>
    <w:rsid w:val="00A67EF9"/>
    <w:rsid w:val="00A72326"/>
    <w:rsid w:val="00A75B04"/>
    <w:rsid w:val="00A823B2"/>
    <w:rsid w:val="00A8322D"/>
    <w:rsid w:val="00A8471C"/>
    <w:rsid w:val="00A862B9"/>
    <w:rsid w:val="00A86B73"/>
    <w:rsid w:val="00A91F8C"/>
    <w:rsid w:val="00AA01B4"/>
    <w:rsid w:val="00AA68B2"/>
    <w:rsid w:val="00AA76AB"/>
    <w:rsid w:val="00AA792C"/>
    <w:rsid w:val="00AA7F15"/>
    <w:rsid w:val="00AB0C79"/>
    <w:rsid w:val="00AB10AF"/>
    <w:rsid w:val="00AB1E6E"/>
    <w:rsid w:val="00AB3132"/>
    <w:rsid w:val="00AB6534"/>
    <w:rsid w:val="00AC1874"/>
    <w:rsid w:val="00AC40C4"/>
    <w:rsid w:val="00AD0964"/>
    <w:rsid w:val="00AD20EC"/>
    <w:rsid w:val="00AD2965"/>
    <w:rsid w:val="00AD384E"/>
    <w:rsid w:val="00AD5BFE"/>
    <w:rsid w:val="00AD5FF8"/>
    <w:rsid w:val="00AD7C25"/>
    <w:rsid w:val="00AE00BC"/>
    <w:rsid w:val="00AE13A3"/>
    <w:rsid w:val="00AE6FBA"/>
    <w:rsid w:val="00AF17A7"/>
    <w:rsid w:val="00AF2C76"/>
    <w:rsid w:val="00AF57B5"/>
    <w:rsid w:val="00AF79C3"/>
    <w:rsid w:val="00B01FD5"/>
    <w:rsid w:val="00B05A1F"/>
    <w:rsid w:val="00B05B9E"/>
    <w:rsid w:val="00B064B5"/>
    <w:rsid w:val="00B10954"/>
    <w:rsid w:val="00B13E7C"/>
    <w:rsid w:val="00B15EB6"/>
    <w:rsid w:val="00B1612D"/>
    <w:rsid w:val="00B248D9"/>
    <w:rsid w:val="00B258BB"/>
    <w:rsid w:val="00B261D5"/>
    <w:rsid w:val="00B3037A"/>
    <w:rsid w:val="00B307CA"/>
    <w:rsid w:val="00B31585"/>
    <w:rsid w:val="00B3366C"/>
    <w:rsid w:val="00B34235"/>
    <w:rsid w:val="00B34D1C"/>
    <w:rsid w:val="00B35C6C"/>
    <w:rsid w:val="00B35FED"/>
    <w:rsid w:val="00B44B46"/>
    <w:rsid w:val="00B44D26"/>
    <w:rsid w:val="00B453EC"/>
    <w:rsid w:val="00B46356"/>
    <w:rsid w:val="00B50DD1"/>
    <w:rsid w:val="00B53074"/>
    <w:rsid w:val="00B57FF2"/>
    <w:rsid w:val="00B600F9"/>
    <w:rsid w:val="00B63082"/>
    <w:rsid w:val="00B660D7"/>
    <w:rsid w:val="00B66CC3"/>
    <w:rsid w:val="00B66D06"/>
    <w:rsid w:val="00B74C22"/>
    <w:rsid w:val="00B74D09"/>
    <w:rsid w:val="00B752E9"/>
    <w:rsid w:val="00B754CE"/>
    <w:rsid w:val="00B757F0"/>
    <w:rsid w:val="00B8024E"/>
    <w:rsid w:val="00B83E9E"/>
    <w:rsid w:val="00B84602"/>
    <w:rsid w:val="00B9230F"/>
    <w:rsid w:val="00B95BA0"/>
    <w:rsid w:val="00B95BB1"/>
    <w:rsid w:val="00B95BC8"/>
    <w:rsid w:val="00B96A3B"/>
    <w:rsid w:val="00BA016E"/>
    <w:rsid w:val="00BA194A"/>
    <w:rsid w:val="00BA2FCA"/>
    <w:rsid w:val="00BA3D10"/>
    <w:rsid w:val="00BA3EE8"/>
    <w:rsid w:val="00BA4B6F"/>
    <w:rsid w:val="00BA5622"/>
    <w:rsid w:val="00BA622A"/>
    <w:rsid w:val="00BB03B7"/>
    <w:rsid w:val="00BB1D8C"/>
    <w:rsid w:val="00BB35C7"/>
    <w:rsid w:val="00BB3FC1"/>
    <w:rsid w:val="00BB5BDC"/>
    <w:rsid w:val="00BB5DFC"/>
    <w:rsid w:val="00BB72D6"/>
    <w:rsid w:val="00BC2967"/>
    <w:rsid w:val="00BC4751"/>
    <w:rsid w:val="00BC4AF6"/>
    <w:rsid w:val="00BC4E91"/>
    <w:rsid w:val="00BC50DE"/>
    <w:rsid w:val="00BC66F9"/>
    <w:rsid w:val="00BC7330"/>
    <w:rsid w:val="00BC7EB8"/>
    <w:rsid w:val="00BD197B"/>
    <w:rsid w:val="00BD23A4"/>
    <w:rsid w:val="00BD279D"/>
    <w:rsid w:val="00BD77B1"/>
    <w:rsid w:val="00BE206E"/>
    <w:rsid w:val="00BE4EAD"/>
    <w:rsid w:val="00BE61EC"/>
    <w:rsid w:val="00BE6457"/>
    <w:rsid w:val="00BF5685"/>
    <w:rsid w:val="00C004EB"/>
    <w:rsid w:val="00C009B2"/>
    <w:rsid w:val="00C01166"/>
    <w:rsid w:val="00C01F98"/>
    <w:rsid w:val="00C02D52"/>
    <w:rsid w:val="00C034AB"/>
    <w:rsid w:val="00C035C4"/>
    <w:rsid w:val="00C054FB"/>
    <w:rsid w:val="00C06827"/>
    <w:rsid w:val="00C07199"/>
    <w:rsid w:val="00C1041E"/>
    <w:rsid w:val="00C108D7"/>
    <w:rsid w:val="00C123D3"/>
    <w:rsid w:val="00C1317B"/>
    <w:rsid w:val="00C16EEB"/>
    <w:rsid w:val="00C1723F"/>
    <w:rsid w:val="00C20FF8"/>
    <w:rsid w:val="00C211BE"/>
    <w:rsid w:val="00C214FF"/>
    <w:rsid w:val="00C217B8"/>
    <w:rsid w:val="00C21836"/>
    <w:rsid w:val="00C229A6"/>
    <w:rsid w:val="00C2361E"/>
    <w:rsid w:val="00C2598B"/>
    <w:rsid w:val="00C2660E"/>
    <w:rsid w:val="00C34286"/>
    <w:rsid w:val="00C35B9B"/>
    <w:rsid w:val="00C365BF"/>
    <w:rsid w:val="00C371BF"/>
    <w:rsid w:val="00C37AE1"/>
    <w:rsid w:val="00C44AF4"/>
    <w:rsid w:val="00C450B9"/>
    <w:rsid w:val="00C4679C"/>
    <w:rsid w:val="00C47B72"/>
    <w:rsid w:val="00C47C92"/>
    <w:rsid w:val="00C47E99"/>
    <w:rsid w:val="00C50441"/>
    <w:rsid w:val="00C524DD"/>
    <w:rsid w:val="00C54F42"/>
    <w:rsid w:val="00C64125"/>
    <w:rsid w:val="00C65846"/>
    <w:rsid w:val="00C66252"/>
    <w:rsid w:val="00C666D5"/>
    <w:rsid w:val="00C66A23"/>
    <w:rsid w:val="00C736FD"/>
    <w:rsid w:val="00C74F6D"/>
    <w:rsid w:val="00C759D1"/>
    <w:rsid w:val="00C764D5"/>
    <w:rsid w:val="00C7690E"/>
    <w:rsid w:val="00C810F8"/>
    <w:rsid w:val="00C81F38"/>
    <w:rsid w:val="00C8313C"/>
    <w:rsid w:val="00C837A1"/>
    <w:rsid w:val="00C87C4D"/>
    <w:rsid w:val="00C90354"/>
    <w:rsid w:val="00C953E5"/>
    <w:rsid w:val="00C95985"/>
    <w:rsid w:val="00C96EAE"/>
    <w:rsid w:val="00C97366"/>
    <w:rsid w:val="00CA163C"/>
    <w:rsid w:val="00CA36CD"/>
    <w:rsid w:val="00CA3886"/>
    <w:rsid w:val="00CA4650"/>
    <w:rsid w:val="00CA5699"/>
    <w:rsid w:val="00CA7B95"/>
    <w:rsid w:val="00CB011A"/>
    <w:rsid w:val="00CB0ABE"/>
    <w:rsid w:val="00CB10E6"/>
    <w:rsid w:val="00CB1493"/>
    <w:rsid w:val="00CB204C"/>
    <w:rsid w:val="00CB5067"/>
    <w:rsid w:val="00CB690B"/>
    <w:rsid w:val="00CB70C8"/>
    <w:rsid w:val="00CC22D4"/>
    <w:rsid w:val="00CC3A48"/>
    <w:rsid w:val="00CC5026"/>
    <w:rsid w:val="00CC61EE"/>
    <w:rsid w:val="00CC650D"/>
    <w:rsid w:val="00CC65BA"/>
    <w:rsid w:val="00CC7EE1"/>
    <w:rsid w:val="00CD1719"/>
    <w:rsid w:val="00CD1A3E"/>
    <w:rsid w:val="00CD22C3"/>
    <w:rsid w:val="00CD2478"/>
    <w:rsid w:val="00CD3417"/>
    <w:rsid w:val="00CD3E48"/>
    <w:rsid w:val="00CD5045"/>
    <w:rsid w:val="00CE0C01"/>
    <w:rsid w:val="00CE21CA"/>
    <w:rsid w:val="00CE4FE6"/>
    <w:rsid w:val="00CF26CA"/>
    <w:rsid w:val="00CF3482"/>
    <w:rsid w:val="00D02B51"/>
    <w:rsid w:val="00D0472E"/>
    <w:rsid w:val="00D048E8"/>
    <w:rsid w:val="00D0609E"/>
    <w:rsid w:val="00D06824"/>
    <w:rsid w:val="00D06F1A"/>
    <w:rsid w:val="00D075A9"/>
    <w:rsid w:val="00D12671"/>
    <w:rsid w:val="00D13AF9"/>
    <w:rsid w:val="00D152DF"/>
    <w:rsid w:val="00D20683"/>
    <w:rsid w:val="00D20F09"/>
    <w:rsid w:val="00D218E3"/>
    <w:rsid w:val="00D21F38"/>
    <w:rsid w:val="00D2328E"/>
    <w:rsid w:val="00D2368E"/>
    <w:rsid w:val="00D23A71"/>
    <w:rsid w:val="00D3285D"/>
    <w:rsid w:val="00D35805"/>
    <w:rsid w:val="00D35F7A"/>
    <w:rsid w:val="00D368AE"/>
    <w:rsid w:val="00D407A3"/>
    <w:rsid w:val="00D407B1"/>
    <w:rsid w:val="00D41EBE"/>
    <w:rsid w:val="00D479F6"/>
    <w:rsid w:val="00D502A5"/>
    <w:rsid w:val="00D54E8C"/>
    <w:rsid w:val="00D55CCD"/>
    <w:rsid w:val="00D55DA3"/>
    <w:rsid w:val="00D60983"/>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53D9"/>
    <w:rsid w:val="00D860E2"/>
    <w:rsid w:val="00D97647"/>
    <w:rsid w:val="00D97C21"/>
    <w:rsid w:val="00DA4A78"/>
    <w:rsid w:val="00DA6426"/>
    <w:rsid w:val="00DA75EC"/>
    <w:rsid w:val="00DA7E1F"/>
    <w:rsid w:val="00DB0347"/>
    <w:rsid w:val="00DB03D7"/>
    <w:rsid w:val="00DB0E86"/>
    <w:rsid w:val="00DC11E4"/>
    <w:rsid w:val="00DC285D"/>
    <w:rsid w:val="00DC2A14"/>
    <w:rsid w:val="00DC492A"/>
    <w:rsid w:val="00DC5193"/>
    <w:rsid w:val="00DC6AA1"/>
    <w:rsid w:val="00DC6D63"/>
    <w:rsid w:val="00DC7CFF"/>
    <w:rsid w:val="00DD271E"/>
    <w:rsid w:val="00DD302B"/>
    <w:rsid w:val="00DD30F3"/>
    <w:rsid w:val="00DE002F"/>
    <w:rsid w:val="00DE1541"/>
    <w:rsid w:val="00DE749B"/>
    <w:rsid w:val="00DF03DF"/>
    <w:rsid w:val="00DF240A"/>
    <w:rsid w:val="00E00442"/>
    <w:rsid w:val="00E030A1"/>
    <w:rsid w:val="00E06030"/>
    <w:rsid w:val="00E069A4"/>
    <w:rsid w:val="00E1161B"/>
    <w:rsid w:val="00E1562F"/>
    <w:rsid w:val="00E171BE"/>
    <w:rsid w:val="00E20CD5"/>
    <w:rsid w:val="00E22736"/>
    <w:rsid w:val="00E25421"/>
    <w:rsid w:val="00E25D01"/>
    <w:rsid w:val="00E2764E"/>
    <w:rsid w:val="00E32FD7"/>
    <w:rsid w:val="00E33564"/>
    <w:rsid w:val="00E348FE"/>
    <w:rsid w:val="00E412FD"/>
    <w:rsid w:val="00E42C12"/>
    <w:rsid w:val="00E432E7"/>
    <w:rsid w:val="00E43851"/>
    <w:rsid w:val="00E50C3F"/>
    <w:rsid w:val="00E51554"/>
    <w:rsid w:val="00E539AE"/>
    <w:rsid w:val="00E54204"/>
    <w:rsid w:val="00E552B5"/>
    <w:rsid w:val="00E55B33"/>
    <w:rsid w:val="00E5626B"/>
    <w:rsid w:val="00E5646D"/>
    <w:rsid w:val="00E5778E"/>
    <w:rsid w:val="00E60027"/>
    <w:rsid w:val="00E64432"/>
    <w:rsid w:val="00E65C98"/>
    <w:rsid w:val="00E70D04"/>
    <w:rsid w:val="00E71595"/>
    <w:rsid w:val="00E736D5"/>
    <w:rsid w:val="00E74E32"/>
    <w:rsid w:val="00E750CB"/>
    <w:rsid w:val="00E76814"/>
    <w:rsid w:val="00E76E7F"/>
    <w:rsid w:val="00E771E9"/>
    <w:rsid w:val="00E80376"/>
    <w:rsid w:val="00E81BF9"/>
    <w:rsid w:val="00E84466"/>
    <w:rsid w:val="00E855CA"/>
    <w:rsid w:val="00E85629"/>
    <w:rsid w:val="00E8571B"/>
    <w:rsid w:val="00E858D0"/>
    <w:rsid w:val="00E86108"/>
    <w:rsid w:val="00E867F1"/>
    <w:rsid w:val="00E90E02"/>
    <w:rsid w:val="00E93D78"/>
    <w:rsid w:val="00E9504A"/>
    <w:rsid w:val="00EA0563"/>
    <w:rsid w:val="00EA1972"/>
    <w:rsid w:val="00EA1BC7"/>
    <w:rsid w:val="00EA2661"/>
    <w:rsid w:val="00EA7DCD"/>
    <w:rsid w:val="00EB0465"/>
    <w:rsid w:val="00EB256B"/>
    <w:rsid w:val="00EB3225"/>
    <w:rsid w:val="00EB349F"/>
    <w:rsid w:val="00EB377D"/>
    <w:rsid w:val="00EB4FA3"/>
    <w:rsid w:val="00EB77F5"/>
    <w:rsid w:val="00EC664E"/>
    <w:rsid w:val="00EC6833"/>
    <w:rsid w:val="00EC7E9D"/>
    <w:rsid w:val="00ED1B79"/>
    <w:rsid w:val="00ED2564"/>
    <w:rsid w:val="00ED3E63"/>
    <w:rsid w:val="00ED4616"/>
    <w:rsid w:val="00ED5B7D"/>
    <w:rsid w:val="00ED6CF2"/>
    <w:rsid w:val="00EE1FBD"/>
    <w:rsid w:val="00EE523E"/>
    <w:rsid w:val="00EE6F63"/>
    <w:rsid w:val="00EE7D7C"/>
    <w:rsid w:val="00EF0B8D"/>
    <w:rsid w:val="00EF1DA9"/>
    <w:rsid w:val="00EF2CB8"/>
    <w:rsid w:val="00EF2F13"/>
    <w:rsid w:val="00EF46BD"/>
    <w:rsid w:val="00EF51EF"/>
    <w:rsid w:val="00EF5A37"/>
    <w:rsid w:val="00EF6C99"/>
    <w:rsid w:val="00F03328"/>
    <w:rsid w:val="00F047C2"/>
    <w:rsid w:val="00F05D88"/>
    <w:rsid w:val="00F06166"/>
    <w:rsid w:val="00F10DFC"/>
    <w:rsid w:val="00F11EDF"/>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150B"/>
    <w:rsid w:val="00F31794"/>
    <w:rsid w:val="00F32C07"/>
    <w:rsid w:val="00F3542B"/>
    <w:rsid w:val="00F36548"/>
    <w:rsid w:val="00F372E2"/>
    <w:rsid w:val="00F376FE"/>
    <w:rsid w:val="00F42BB4"/>
    <w:rsid w:val="00F44D06"/>
    <w:rsid w:val="00F46730"/>
    <w:rsid w:val="00F52113"/>
    <w:rsid w:val="00F5389E"/>
    <w:rsid w:val="00F545AC"/>
    <w:rsid w:val="00F55688"/>
    <w:rsid w:val="00F56BA7"/>
    <w:rsid w:val="00F610C3"/>
    <w:rsid w:val="00F65CCD"/>
    <w:rsid w:val="00F678BB"/>
    <w:rsid w:val="00F67B67"/>
    <w:rsid w:val="00F7187B"/>
    <w:rsid w:val="00F71B73"/>
    <w:rsid w:val="00F75F7F"/>
    <w:rsid w:val="00F76854"/>
    <w:rsid w:val="00F76D09"/>
    <w:rsid w:val="00F81736"/>
    <w:rsid w:val="00F83AEB"/>
    <w:rsid w:val="00F83DC7"/>
    <w:rsid w:val="00F85235"/>
    <w:rsid w:val="00F901AB"/>
    <w:rsid w:val="00F9205A"/>
    <w:rsid w:val="00F923BA"/>
    <w:rsid w:val="00F92762"/>
    <w:rsid w:val="00F93AED"/>
    <w:rsid w:val="00F946A3"/>
    <w:rsid w:val="00F94955"/>
    <w:rsid w:val="00F957F2"/>
    <w:rsid w:val="00F95B00"/>
    <w:rsid w:val="00F95E21"/>
    <w:rsid w:val="00FA2CDE"/>
    <w:rsid w:val="00FA3CCB"/>
    <w:rsid w:val="00FA74C1"/>
    <w:rsid w:val="00FA792A"/>
    <w:rsid w:val="00FB0986"/>
    <w:rsid w:val="00FB6386"/>
    <w:rsid w:val="00FB7573"/>
    <w:rsid w:val="00FC0953"/>
    <w:rsid w:val="00FC2B6D"/>
    <w:rsid w:val="00FC77DE"/>
    <w:rsid w:val="00FC7A4A"/>
    <w:rsid w:val="00FD0C4E"/>
    <w:rsid w:val="00FD332C"/>
    <w:rsid w:val="00FD4427"/>
    <w:rsid w:val="00FD4C3C"/>
    <w:rsid w:val="00FD57A6"/>
    <w:rsid w:val="00FE0340"/>
    <w:rsid w:val="00FE0706"/>
    <w:rsid w:val="00FE1642"/>
    <w:rsid w:val="00FE1D3E"/>
    <w:rsid w:val="00FE3460"/>
    <w:rsid w:val="00FE3B7C"/>
    <w:rsid w:val="00FE3CFA"/>
    <w:rsid w:val="00FE4987"/>
    <w:rsid w:val="00FF0162"/>
    <w:rsid w:val="00FF0188"/>
    <w:rsid w:val="00FF483F"/>
    <w:rsid w:val="00FF4F61"/>
    <w:rsid w:val="00FF7ECF"/>
    <w:rsid w:val="01EF22CC"/>
    <w:rsid w:val="06557577"/>
    <w:rsid w:val="16D96281"/>
    <w:rsid w:val="19C62BF5"/>
    <w:rsid w:val="2C9C6B41"/>
    <w:rsid w:val="2DCDA68B"/>
    <w:rsid w:val="35287F13"/>
    <w:rsid w:val="37A8AFD3"/>
    <w:rsid w:val="3A318BBC"/>
    <w:rsid w:val="3BF0E2EC"/>
    <w:rsid w:val="436919E8"/>
    <w:rsid w:val="48C3EDEF"/>
    <w:rsid w:val="53EB8C0A"/>
    <w:rsid w:val="57D34745"/>
    <w:rsid w:val="6289DB27"/>
    <w:rsid w:val="786BF13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3218467-DA69-41CC-B9DF-2933EF840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TAHCar">
    <w:name w:val="TAH Car"/>
    <w:qFormat/>
    <w:rsid w:val="001C32CF"/>
    <w:rPr>
      <w:rFonts w:ascii="Arial" w:hAnsi="Arial"/>
      <w:b/>
      <w:sz w:val="18"/>
      <w:lang w:val="en-GB" w:eastAsia="en-US"/>
    </w:rPr>
  </w:style>
  <w:style w:type="character" w:customStyle="1" w:styleId="apple-converted-space">
    <w:name w:val="apple-converted-space"/>
    <w:basedOn w:val="DefaultParagraphFont"/>
    <w:rsid w:val="001C32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purl.org/dc/dcmitype/"/>
    <ds:schemaRef ds:uri="31c58025-e3f9-485f-aaed-75a94878868f"/>
    <ds:schemaRef ds:uri="http://www.w3.org/XML/1998/namespace"/>
    <ds:schemaRef ds:uri="http://schemas.microsoft.com/office/2006/metadata/properties"/>
    <ds:schemaRef ds:uri="0df8c305-aa69-4dd4-b07b-48c8235cb022"/>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1590</Words>
  <Characters>9235</Characters>
  <Application>Microsoft Office Word</Application>
  <DocSecurity>0</DocSecurity>
  <Lines>76</Lines>
  <Paragraphs>21</Paragraphs>
  <ScaleCrop>false</ScaleCrop>
  <Company>3GPP Support Team</Company>
  <LinksUpToDate>false</LinksUpToDate>
  <CharactersWithSpaces>10804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Ericsson_JY</cp:lastModifiedBy>
  <cp:revision>5</cp:revision>
  <cp:lastPrinted>1900-01-01T18:00:00Z</cp:lastPrinted>
  <dcterms:created xsi:type="dcterms:W3CDTF">2024-11-08T02:02:00Z</dcterms:created>
  <dcterms:modified xsi:type="dcterms:W3CDTF">2024-11-11T16:30:00Z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